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68092D" w14:textId="77777777" w:rsidR="004F002C" w:rsidRDefault="004F002C" w:rsidP="00620BD1">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164</w:t>
        </w:r>
      </w:fldSimple>
      <w:fldSimple w:instr=" DOCPROPERTY  MtgTitle  \* MERGEFORMAT "/>
      <w:r>
        <w:rPr>
          <w:b/>
          <w:i/>
          <w:noProof/>
          <w:sz w:val="28"/>
        </w:rPr>
        <w:tab/>
      </w:r>
      <w:fldSimple w:instr=" DOCPROPERTY  Tdoc#  \* MERGEFORMAT ">
        <w:r w:rsidRPr="00E13F3D">
          <w:rPr>
            <w:b/>
            <w:i/>
            <w:noProof/>
            <w:sz w:val="28"/>
          </w:rPr>
          <w:t>S2-2408494</w:t>
        </w:r>
      </w:fldSimple>
    </w:p>
    <w:p w14:paraId="5834F90F" w14:textId="77777777" w:rsidR="004F002C" w:rsidRDefault="004F002C" w:rsidP="004F002C">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F002C" w14:paraId="3999489E" w14:textId="77777777" w:rsidTr="00547111">
        <w:tc>
          <w:tcPr>
            <w:tcW w:w="142" w:type="dxa"/>
            <w:tcBorders>
              <w:left w:val="single" w:sz="4" w:space="0" w:color="auto"/>
            </w:tcBorders>
          </w:tcPr>
          <w:p w14:paraId="4DDA7F40" w14:textId="77777777" w:rsidR="004F002C" w:rsidRDefault="004F002C" w:rsidP="004F002C">
            <w:pPr>
              <w:pStyle w:val="CRCoverPage"/>
              <w:spacing w:after="0"/>
              <w:jc w:val="right"/>
              <w:rPr>
                <w:noProof/>
              </w:rPr>
            </w:pPr>
          </w:p>
        </w:tc>
        <w:tc>
          <w:tcPr>
            <w:tcW w:w="1559" w:type="dxa"/>
            <w:shd w:val="pct30" w:color="FFFF00" w:fill="auto"/>
          </w:tcPr>
          <w:p w14:paraId="52508B66" w14:textId="53A39DA6" w:rsidR="004F002C" w:rsidRPr="00410371" w:rsidRDefault="004F002C" w:rsidP="004F002C">
            <w:pPr>
              <w:pStyle w:val="CRCoverPage"/>
              <w:spacing w:after="0"/>
              <w:jc w:val="right"/>
              <w:rPr>
                <w:b/>
                <w:noProof/>
                <w:sz w:val="28"/>
              </w:rPr>
            </w:pPr>
            <w:fldSimple w:instr=" DOCPROPERTY  Spec#  \* MERGEFORMAT ">
              <w:r w:rsidRPr="00410371">
                <w:rPr>
                  <w:b/>
                  <w:noProof/>
                  <w:sz w:val="28"/>
                </w:rPr>
                <w:t>23.304</w:t>
              </w:r>
            </w:fldSimple>
          </w:p>
        </w:tc>
        <w:tc>
          <w:tcPr>
            <w:tcW w:w="709" w:type="dxa"/>
          </w:tcPr>
          <w:p w14:paraId="77009707" w14:textId="29695AA3" w:rsidR="004F002C" w:rsidRDefault="004F002C" w:rsidP="004F002C">
            <w:pPr>
              <w:pStyle w:val="CRCoverPage"/>
              <w:spacing w:after="0"/>
              <w:jc w:val="center"/>
              <w:rPr>
                <w:noProof/>
              </w:rPr>
            </w:pPr>
            <w:r>
              <w:rPr>
                <w:b/>
                <w:noProof/>
                <w:sz w:val="28"/>
              </w:rPr>
              <w:t>CR</w:t>
            </w:r>
          </w:p>
        </w:tc>
        <w:tc>
          <w:tcPr>
            <w:tcW w:w="1276" w:type="dxa"/>
            <w:shd w:val="pct30" w:color="FFFF00" w:fill="auto"/>
          </w:tcPr>
          <w:p w14:paraId="6CAED29D" w14:textId="6F3F576C" w:rsidR="004F002C" w:rsidRPr="00410371" w:rsidRDefault="004F002C" w:rsidP="004F002C">
            <w:pPr>
              <w:pStyle w:val="CRCoverPage"/>
              <w:spacing w:after="0"/>
              <w:rPr>
                <w:noProof/>
              </w:rPr>
            </w:pPr>
            <w:fldSimple w:instr=" DOCPROPERTY  Cr#  \* MERGEFORMAT ">
              <w:r w:rsidRPr="00410371">
                <w:rPr>
                  <w:b/>
                  <w:noProof/>
                  <w:sz w:val="28"/>
                </w:rPr>
                <w:t>0480</w:t>
              </w:r>
            </w:fldSimple>
          </w:p>
        </w:tc>
        <w:tc>
          <w:tcPr>
            <w:tcW w:w="709" w:type="dxa"/>
          </w:tcPr>
          <w:p w14:paraId="09D2C09B" w14:textId="4C9FB3EB" w:rsidR="004F002C" w:rsidRDefault="004F002C" w:rsidP="004F002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0AEBD" w:rsidR="004F002C" w:rsidRPr="00410371" w:rsidRDefault="004F002C" w:rsidP="004F002C">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B774F90" w:rsidR="004F002C" w:rsidRDefault="004F002C" w:rsidP="004F00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B0D8CE" w:rsidR="004F002C" w:rsidRPr="00410371" w:rsidRDefault="004F002C" w:rsidP="004F002C">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4F002C" w:rsidRDefault="004F002C" w:rsidP="004F002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4BC80C" w:rsidR="00F25D98" w:rsidRDefault="00240636"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Default="000B7FC2" w:rsidP="001E41F3">
            <w:pPr>
              <w:pStyle w:val="CRCoverPage"/>
              <w:spacing w:after="0"/>
              <w:jc w:val="center"/>
              <w:rPr>
                <w:b/>
                <w:caps/>
                <w:noProof/>
              </w:rPr>
            </w:pPr>
            <w:r w:rsidRPr="00ED7DB9">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40F8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0E43CC" w:rsidR="00F25D98" w:rsidRDefault="0024063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601AF9" w:rsidR="001E41F3" w:rsidRPr="00401FB8" w:rsidRDefault="006D4556">
            <w:pPr>
              <w:pStyle w:val="CRCoverPage"/>
              <w:spacing w:after="0"/>
              <w:ind w:left="100"/>
              <w:rPr>
                <w:rFonts w:eastAsiaTheme="minorEastAsia"/>
                <w:noProof/>
                <w:lang w:eastAsia="ko-KR"/>
              </w:rPr>
            </w:pPr>
            <w:r w:rsidRPr="006D4556">
              <w:rPr>
                <w:noProof/>
              </w:rPr>
              <w:t xml:space="preserve">multi-hop Layer-3 UE-to-UE Relay </w:t>
            </w:r>
            <w:r w:rsidR="00FE44FC">
              <w:rPr>
                <w:rFonts w:eastAsiaTheme="minorEastAsia" w:hint="eastAsia"/>
                <w:noProof/>
                <w:lang w:eastAsia="ko-KR"/>
              </w:rPr>
              <w:t xml:space="preserve">for Ethernet </w:t>
            </w:r>
            <w:r w:rsidRPr="006D4556">
              <w:rPr>
                <w:noProof/>
              </w:rPr>
              <w:t>PDU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3F7151" w:rsidR="001E41F3" w:rsidRDefault="008824FB">
            <w:pPr>
              <w:pStyle w:val="CRCoverPage"/>
              <w:spacing w:after="0"/>
              <w:ind w:left="100"/>
              <w:rPr>
                <w:noProof/>
              </w:rPr>
            </w:pPr>
            <w:r>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F002C" w14:paraId="50563E52" w14:textId="77777777" w:rsidTr="00547111">
        <w:tc>
          <w:tcPr>
            <w:tcW w:w="1843" w:type="dxa"/>
            <w:tcBorders>
              <w:left w:val="single" w:sz="4" w:space="0" w:color="auto"/>
            </w:tcBorders>
          </w:tcPr>
          <w:p w14:paraId="32C381B7" w14:textId="77777777" w:rsidR="004F002C" w:rsidRDefault="004F002C" w:rsidP="004F002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A7284B7" w:rsidR="004F002C" w:rsidRDefault="004F002C" w:rsidP="004F002C">
            <w:pPr>
              <w:pStyle w:val="CRCoverPage"/>
              <w:spacing w:after="0"/>
              <w:ind w:left="100"/>
              <w:rPr>
                <w:noProof/>
              </w:rPr>
            </w:pPr>
            <w:fldSimple w:instr=" DOCPROPERTY  RelatedWis  \* MERGEFORMAT ">
              <w:r>
                <w:rPr>
                  <w:noProof/>
                </w:rPr>
                <w:t>5G_ProSe_Ph3</w:t>
              </w:r>
            </w:fldSimple>
          </w:p>
        </w:tc>
        <w:tc>
          <w:tcPr>
            <w:tcW w:w="567" w:type="dxa"/>
            <w:tcBorders>
              <w:left w:val="nil"/>
            </w:tcBorders>
          </w:tcPr>
          <w:p w14:paraId="61A86BCF" w14:textId="77777777" w:rsidR="004F002C" w:rsidRDefault="004F002C" w:rsidP="004F002C">
            <w:pPr>
              <w:pStyle w:val="CRCoverPage"/>
              <w:spacing w:after="0"/>
              <w:ind w:right="100"/>
              <w:rPr>
                <w:noProof/>
              </w:rPr>
            </w:pPr>
          </w:p>
        </w:tc>
        <w:tc>
          <w:tcPr>
            <w:tcW w:w="1417" w:type="dxa"/>
            <w:gridSpan w:val="3"/>
            <w:tcBorders>
              <w:left w:val="nil"/>
            </w:tcBorders>
          </w:tcPr>
          <w:p w14:paraId="153CBFB1" w14:textId="49324A60" w:rsidR="004F002C" w:rsidRDefault="004F002C" w:rsidP="004F00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AEDFB3" w:rsidR="004F002C" w:rsidRDefault="004F002C" w:rsidP="004F002C">
            <w:pPr>
              <w:pStyle w:val="CRCoverPage"/>
              <w:spacing w:after="0"/>
              <w:ind w:left="100"/>
              <w:rPr>
                <w:noProof/>
              </w:rPr>
            </w:pPr>
            <w:fldSimple w:instr=" DOCPROPERTY  ResDate  \* MERGEFORMAT ">
              <w:r>
                <w:rPr>
                  <w:noProof/>
                </w:rPr>
                <w:t>2024-08-09</w:t>
              </w:r>
            </w:fldSimple>
          </w:p>
        </w:tc>
      </w:tr>
      <w:tr w:rsidR="004F002C" w14:paraId="690C7843" w14:textId="77777777" w:rsidTr="00547111">
        <w:tc>
          <w:tcPr>
            <w:tcW w:w="1843" w:type="dxa"/>
            <w:tcBorders>
              <w:left w:val="single" w:sz="4" w:space="0" w:color="auto"/>
            </w:tcBorders>
          </w:tcPr>
          <w:p w14:paraId="17A1A642" w14:textId="77777777" w:rsidR="004F002C" w:rsidRDefault="004F002C" w:rsidP="004F002C">
            <w:pPr>
              <w:pStyle w:val="CRCoverPage"/>
              <w:spacing w:after="0"/>
              <w:rPr>
                <w:b/>
                <w:i/>
                <w:noProof/>
                <w:sz w:val="8"/>
                <w:szCs w:val="8"/>
              </w:rPr>
            </w:pPr>
          </w:p>
        </w:tc>
        <w:tc>
          <w:tcPr>
            <w:tcW w:w="1986" w:type="dxa"/>
            <w:gridSpan w:val="4"/>
          </w:tcPr>
          <w:p w14:paraId="2F73FCFB" w14:textId="77777777" w:rsidR="004F002C" w:rsidRDefault="004F002C" w:rsidP="004F002C">
            <w:pPr>
              <w:pStyle w:val="CRCoverPage"/>
              <w:spacing w:after="0"/>
              <w:rPr>
                <w:noProof/>
                <w:sz w:val="8"/>
                <w:szCs w:val="8"/>
              </w:rPr>
            </w:pPr>
          </w:p>
        </w:tc>
        <w:tc>
          <w:tcPr>
            <w:tcW w:w="2267" w:type="dxa"/>
            <w:gridSpan w:val="2"/>
          </w:tcPr>
          <w:p w14:paraId="0FBCFC35" w14:textId="77777777" w:rsidR="004F002C" w:rsidRDefault="004F002C" w:rsidP="004F002C">
            <w:pPr>
              <w:pStyle w:val="CRCoverPage"/>
              <w:spacing w:after="0"/>
              <w:rPr>
                <w:noProof/>
                <w:sz w:val="8"/>
                <w:szCs w:val="8"/>
              </w:rPr>
            </w:pPr>
          </w:p>
        </w:tc>
        <w:tc>
          <w:tcPr>
            <w:tcW w:w="1417" w:type="dxa"/>
            <w:gridSpan w:val="3"/>
          </w:tcPr>
          <w:p w14:paraId="60243A9E" w14:textId="77777777" w:rsidR="004F002C" w:rsidRDefault="004F002C" w:rsidP="004F002C">
            <w:pPr>
              <w:pStyle w:val="CRCoverPage"/>
              <w:spacing w:after="0"/>
              <w:rPr>
                <w:noProof/>
                <w:sz w:val="8"/>
                <w:szCs w:val="8"/>
              </w:rPr>
            </w:pPr>
          </w:p>
        </w:tc>
        <w:tc>
          <w:tcPr>
            <w:tcW w:w="2127" w:type="dxa"/>
            <w:tcBorders>
              <w:right w:val="single" w:sz="4" w:space="0" w:color="auto"/>
            </w:tcBorders>
          </w:tcPr>
          <w:p w14:paraId="68E9B688" w14:textId="77777777" w:rsidR="004F002C" w:rsidRDefault="004F002C" w:rsidP="004F002C">
            <w:pPr>
              <w:pStyle w:val="CRCoverPage"/>
              <w:spacing w:after="0"/>
              <w:rPr>
                <w:noProof/>
                <w:sz w:val="8"/>
                <w:szCs w:val="8"/>
              </w:rPr>
            </w:pPr>
          </w:p>
        </w:tc>
      </w:tr>
      <w:tr w:rsidR="004F002C" w14:paraId="13D4AF59" w14:textId="77777777" w:rsidTr="00547111">
        <w:trPr>
          <w:cantSplit/>
        </w:trPr>
        <w:tc>
          <w:tcPr>
            <w:tcW w:w="1843" w:type="dxa"/>
            <w:tcBorders>
              <w:left w:val="single" w:sz="4" w:space="0" w:color="auto"/>
            </w:tcBorders>
          </w:tcPr>
          <w:p w14:paraId="1E6EA205" w14:textId="77777777" w:rsidR="004F002C" w:rsidRDefault="004F002C" w:rsidP="004F002C">
            <w:pPr>
              <w:pStyle w:val="CRCoverPage"/>
              <w:tabs>
                <w:tab w:val="right" w:pos="1759"/>
              </w:tabs>
              <w:spacing w:after="0"/>
              <w:rPr>
                <w:b/>
                <w:i/>
                <w:noProof/>
              </w:rPr>
            </w:pPr>
            <w:r>
              <w:rPr>
                <w:b/>
                <w:i/>
                <w:noProof/>
              </w:rPr>
              <w:t>Category:</w:t>
            </w:r>
          </w:p>
        </w:tc>
        <w:tc>
          <w:tcPr>
            <w:tcW w:w="851" w:type="dxa"/>
            <w:shd w:val="pct30" w:color="FFFF00" w:fill="auto"/>
          </w:tcPr>
          <w:p w14:paraId="154A6113" w14:textId="434F11FC" w:rsidR="004F002C" w:rsidRDefault="004F002C" w:rsidP="004F002C">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4F002C" w:rsidRDefault="004F002C" w:rsidP="004F002C">
            <w:pPr>
              <w:pStyle w:val="CRCoverPage"/>
              <w:spacing w:after="0"/>
              <w:rPr>
                <w:noProof/>
              </w:rPr>
            </w:pPr>
          </w:p>
        </w:tc>
        <w:tc>
          <w:tcPr>
            <w:tcW w:w="1417" w:type="dxa"/>
            <w:gridSpan w:val="3"/>
            <w:tcBorders>
              <w:left w:val="nil"/>
            </w:tcBorders>
          </w:tcPr>
          <w:p w14:paraId="42CDCEE5" w14:textId="687F1D59" w:rsidR="004F002C" w:rsidRDefault="004F002C" w:rsidP="004F00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E4ACB" w:rsidR="004F002C" w:rsidRDefault="004F002C" w:rsidP="004F002C">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DFDE56" w:rsidR="001E41F3" w:rsidRPr="004F002C" w:rsidRDefault="00240636">
            <w:pPr>
              <w:pStyle w:val="CRCoverPage"/>
              <w:spacing w:after="0"/>
              <w:ind w:left="100"/>
              <w:rPr>
                <w:rFonts w:eastAsiaTheme="minorEastAsia"/>
                <w:lang w:eastAsia="ko-KR"/>
              </w:rPr>
            </w:pPr>
            <w:r>
              <w:t xml:space="preserve">TR 23.700-03 has conclusion that </w:t>
            </w:r>
            <w:r w:rsidR="008824FB" w:rsidRPr="008824FB">
              <w:t xml:space="preserve">multi-hop Layer-3 UE-to-UE Relay for Ethernet </w:t>
            </w:r>
            <w:r w:rsidR="004F002C">
              <w:rPr>
                <w:rFonts w:eastAsiaTheme="minorEastAsia" w:hint="eastAsia"/>
                <w:lang w:eastAsia="ko-KR"/>
              </w:rPr>
              <w:t xml:space="preserve">PDU Type </w:t>
            </w:r>
            <w:r>
              <w:t>will be supported</w:t>
            </w:r>
            <w:r w:rsidR="004F002C">
              <w:rPr>
                <w:rFonts w:eastAsiaTheme="minorEastAsia" w:hint="eastAsia"/>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216CB9" w:rsidR="001E41F3" w:rsidRDefault="00880FD8" w:rsidP="00880FD8">
            <w:pPr>
              <w:pStyle w:val="CRCoverPage"/>
              <w:spacing w:after="0"/>
              <w:rPr>
                <w:lang w:eastAsia="zh-CN"/>
              </w:rPr>
            </w:pPr>
            <w:r>
              <w:rPr>
                <w:lang w:eastAsia="zh-CN"/>
              </w:rPr>
              <w:t xml:space="preserve"> </w:t>
            </w:r>
            <w:proofErr w:type="spellStart"/>
            <w:r w:rsidR="00401FB8">
              <w:rPr>
                <w:rFonts w:eastAsiaTheme="minorEastAsia" w:hint="eastAsia"/>
                <w:lang w:eastAsia="ko-KR"/>
              </w:rPr>
              <w:t>multihop</w:t>
            </w:r>
            <w:proofErr w:type="spellEnd"/>
            <w:r w:rsidR="00401FB8">
              <w:rPr>
                <w:rFonts w:eastAsiaTheme="minorEastAsia" w:hint="eastAsia"/>
                <w:lang w:eastAsia="ko-KR"/>
              </w:rPr>
              <w:t xml:space="preserve"> U2U relay communication setup procedure with ethernet pdu and </w:t>
            </w:r>
            <w:r w:rsidR="00AE00CA" w:rsidRPr="009A2E3F">
              <w:t xml:space="preserve">Layer-2 link management over PC5 reference point </w:t>
            </w:r>
            <w:r w:rsidR="00401FB8">
              <w:rPr>
                <w:rFonts w:eastAsiaTheme="minorEastAsia" w:hint="eastAsia"/>
                <w:lang w:eastAsia="ko-KR"/>
              </w:rPr>
              <w:t>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492DC" w:rsidR="001E41F3" w:rsidRDefault="00240636" w:rsidP="00401FB8">
            <w:pPr>
              <w:pStyle w:val="CRCoverPage"/>
              <w:spacing w:after="0"/>
              <w:rPr>
                <w:lang w:eastAsia="zh-CN"/>
              </w:rPr>
            </w:pPr>
            <w:r>
              <w:rPr>
                <w:lang w:eastAsia="zh-CN"/>
              </w:rPr>
              <w:t>U2</w:t>
            </w:r>
            <w:r w:rsidR="00AE00CA">
              <w:rPr>
                <w:lang w:eastAsia="zh-CN"/>
              </w:rPr>
              <w:t>U</w:t>
            </w:r>
            <w:r>
              <w:rPr>
                <w:lang w:eastAsia="zh-CN"/>
              </w:rPr>
              <w:t xml:space="preserve"> multi</w:t>
            </w:r>
            <w:r w:rsidR="00AE00CA">
              <w:rPr>
                <w:lang w:eastAsia="zh-CN"/>
              </w:rPr>
              <w:t>-</w:t>
            </w:r>
            <w:r>
              <w:rPr>
                <w:lang w:eastAsia="zh-CN"/>
              </w:rPr>
              <w:t xml:space="preserve">hop relay </w:t>
            </w:r>
            <w:r w:rsidR="00401FB8">
              <w:rPr>
                <w:rFonts w:eastAsiaTheme="minorEastAsia" w:hint="eastAsia"/>
                <w:lang w:eastAsia="ko-KR"/>
              </w:rPr>
              <w:t>for Ethernet PDU type</w:t>
            </w:r>
            <w:r>
              <w:rPr>
                <w:lang w:eastAsia="zh-CN"/>
              </w:rPr>
              <w:t xml:space="preserve">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E2058" w:rsidR="001E41F3" w:rsidRPr="00401FB8" w:rsidRDefault="00AE00CA">
            <w:pPr>
              <w:pStyle w:val="CRCoverPage"/>
              <w:spacing w:after="0"/>
              <w:ind w:left="100"/>
              <w:rPr>
                <w:rFonts w:eastAsiaTheme="minorEastAsia"/>
                <w:noProof/>
                <w:lang w:eastAsia="ko-KR"/>
              </w:rPr>
            </w:pPr>
            <w:r>
              <w:rPr>
                <w:noProof/>
                <w:lang w:eastAsia="zh-CN"/>
              </w:rPr>
              <w:t>6.4.3.7.x (new</w:t>
            </w:r>
            <w:r w:rsidR="00BF008F">
              <w:rPr>
                <w:noProof/>
                <w:lang w:eastAsia="zh-CN"/>
              </w:rPr>
              <w:t>)</w:t>
            </w:r>
            <w:r w:rsidR="00401FB8">
              <w:rPr>
                <w:rFonts w:eastAsiaTheme="minorEastAsia" w:hint="eastAsia"/>
                <w:noProof/>
                <w:lang w:eastAsia="ko-KR"/>
              </w:rPr>
              <w:t>, 6.7.x</w:t>
            </w:r>
            <w:r w:rsidR="00183535">
              <w:rPr>
                <w:rFonts w:eastAsiaTheme="minorEastAsia" w:hint="eastAsia"/>
                <w:noProof/>
                <w:lang w:eastAsia="ko-KR"/>
              </w:rPr>
              <w:t xml:space="preserve">.2 </w:t>
            </w:r>
            <w:r w:rsidR="00401FB8">
              <w:rPr>
                <w:rFonts w:eastAsiaTheme="minorEastAsia" w:hint="eastAsia"/>
                <w:noProof/>
                <w:lang w:eastAsia="ko-KR"/>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02AE6">
          <w:headerReference w:type="even" r:id="rId15"/>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00B9F45D" w14:textId="77777777" w:rsidR="00FD5D4D" w:rsidRPr="0042466D" w:rsidRDefault="00FD5D4D" w:rsidP="00FD5D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4FE3E94" w14:textId="77777777" w:rsidR="00206E56" w:rsidRDefault="00206E56" w:rsidP="00206E56">
      <w:pPr>
        <w:pStyle w:val="Heading5"/>
        <w:rPr>
          <w:ins w:id="2" w:author="JungJeSon" w:date="2024-08-09T09:28:00Z" w16du:dateUtc="2024-08-09T13:28:00Z"/>
        </w:rPr>
      </w:pPr>
      <w:bookmarkStart w:id="3" w:name="_CR5_8_5"/>
      <w:bookmarkStart w:id="4" w:name="_CR6_3_2_4_1"/>
      <w:bookmarkStart w:id="5" w:name="_CR6_3_2_4_2"/>
      <w:bookmarkStart w:id="6" w:name="_CR6_3_2_4_3"/>
      <w:bookmarkStart w:id="7" w:name="_CR6_3_2_4_4"/>
      <w:bookmarkStart w:id="8" w:name="_CR6_3_2_4_5"/>
      <w:bookmarkStart w:id="9" w:name="_Hlk170375720"/>
      <w:bookmarkEnd w:id="1"/>
      <w:bookmarkEnd w:id="3"/>
      <w:bookmarkEnd w:id="4"/>
      <w:bookmarkEnd w:id="5"/>
      <w:bookmarkEnd w:id="6"/>
      <w:bookmarkEnd w:id="7"/>
      <w:bookmarkEnd w:id="8"/>
      <w:ins w:id="10" w:author="JungJeSon" w:date="2024-08-09T09:28:00Z" w16du:dateUtc="2024-08-09T13:28:00Z">
        <w:r>
          <w:t>6.4.3.7.x</w:t>
        </w:r>
        <w:r>
          <w:tab/>
          <w:t xml:space="preserve">Layer-2 link management over PC5 reference point for multi-hop 5G </w:t>
        </w:r>
        <w:proofErr w:type="spellStart"/>
        <w:r>
          <w:t>ProSe</w:t>
        </w:r>
        <w:proofErr w:type="spellEnd"/>
        <w:r>
          <w:t xml:space="preserve"> Layer-3 UE-to-UE Relay</w:t>
        </w:r>
      </w:ins>
    </w:p>
    <w:p w14:paraId="68B391E0" w14:textId="77777777" w:rsidR="00206E56" w:rsidRPr="00206E56" w:rsidRDefault="00206E56" w:rsidP="00206E56">
      <w:pPr>
        <w:rPr>
          <w:ins w:id="11" w:author="JungJeSon" w:date="2024-08-09T09:28:00Z" w16du:dateUtc="2024-08-09T13:28:00Z"/>
        </w:rPr>
      </w:pPr>
      <w:ins w:id="12" w:author="JungJeSon" w:date="2024-08-09T09:28:00Z" w16du:dateUtc="2024-08-09T13:28:00Z">
        <w:r w:rsidRPr="00206E56">
          <w:t xml:space="preserve">For the 5G </w:t>
        </w:r>
        <w:proofErr w:type="spellStart"/>
        <w:r w:rsidRPr="00206E56">
          <w:t>ProSe</w:t>
        </w:r>
        <w:proofErr w:type="spellEnd"/>
        <w:r w:rsidRPr="00206E56">
          <w:t xml:space="preserve"> Communication via Multi-hop 5G </w:t>
        </w:r>
        <w:proofErr w:type="spellStart"/>
        <w:r w:rsidRPr="00206E56">
          <w:t>ProSe</w:t>
        </w:r>
        <w:proofErr w:type="spellEnd"/>
        <w:r w:rsidRPr="00206E56">
          <w:t xml:space="preserve"> Layer-3 UE-to-UE Relay as described in clause 6.7.x, the description in clause 6.4.3.7.1 applies with following differences and clarifications:</w:t>
        </w:r>
      </w:ins>
    </w:p>
    <w:p w14:paraId="4BF01D9C" w14:textId="77777777" w:rsidR="00206E56" w:rsidRPr="00206E56" w:rsidRDefault="00206E56" w:rsidP="00206E56">
      <w:pPr>
        <w:pStyle w:val="B1"/>
        <w:rPr>
          <w:ins w:id="13" w:author="JungJeSon" w:date="2024-08-09T09:28:00Z" w16du:dateUtc="2024-08-09T13:28:00Z"/>
        </w:rPr>
      </w:pPr>
      <w:ins w:id="14" w:author="JungJeSon" w:date="2024-08-09T09:28:00Z" w16du:dateUtc="2024-08-09T13:28:00Z">
        <w:r w:rsidRPr="00206E56">
          <w:t>-</w:t>
        </w:r>
        <w:r w:rsidRPr="00206E56">
          <w:tab/>
          <w:t xml:space="preserve">The Direct Communication Request message over the PC5 reference point between source End UE and the first hop UE-to-UE Relay includes, additionally, the End-to-End path Information, which is an (ordered) list of User Info ID of 5G </w:t>
        </w:r>
        <w:proofErr w:type="spellStart"/>
        <w:r w:rsidRPr="00206E56">
          <w:t>ProSe</w:t>
        </w:r>
        <w:proofErr w:type="spellEnd"/>
        <w:r w:rsidRPr="00206E56">
          <w:t xml:space="preserve"> UE-to-UE Relays selected by the source 5G </w:t>
        </w:r>
        <w:proofErr w:type="spellStart"/>
        <w:r w:rsidRPr="00206E56">
          <w:t>ProSe</w:t>
        </w:r>
        <w:proofErr w:type="spellEnd"/>
        <w:r w:rsidRPr="00206E56">
          <w:t xml:space="preserve"> End UE based on the path information provided to the source 5G </w:t>
        </w:r>
        <w:proofErr w:type="spellStart"/>
        <w:r w:rsidRPr="00206E56">
          <w:t>ProSe</w:t>
        </w:r>
        <w:proofErr w:type="spellEnd"/>
        <w:r w:rsidRPr="00206E56">
          <w:t xml:space="preserve"> End UE during 5G </w:t>
        </w:r>
        <w:proofErr w:type="spellStart"/>
        <w:r w:rsidRPr="00206E56">
          <w:t>ProSe</w:t>
        </w:r>
        <w:proofErr w:type="spellEnd"/>
        <w:r w:rsidRPr="00206E56">
          <w:t xml:space="preserve"> UE-to-UE Relay Discovery procedure, and QoS Info, which indicates the End-to-End QoS Info from the source End UE to the target End UE.</w:t>
        </w:r>
      </w:ins>
    </w:p>
    <w:p w14:paraId="55ACBE57" w14:textId="77777777" w:rsidR="00206E56" w:rsidRPr="00206E56" w:rsidRDefault="00206E56" w:rsidP="00206E56">
      <w:pPr>
        <w:pStyle w:val="B1"/>
        <w:rPr>
          <w:ins w:id="15" w:author="JungJeSon" w:date="2024-08-09T09:28:00Z" w16du:dateUtc="2024-08-09T13:28:00Z"/>
        </w:rPr>
      </w:pPr>
      <w:ins w:id="16" w:author="JungJeSon" w:date="2024-08-09T09:28:00Z" w16du:dateUtc="2024-08-09T13:28:00Z">
        <w:r w:rsidRPr="00206E56">
          <w:t>-</w:t>
        </w:r>
        <w:r w:rsidRPr="00206E56">
          <w:tab/>
          <w:t xml:space="preserve">The Direct Communication Request message over the PC5 reference point between two UE-to-UE Relays includes, the User Info of source 5G </w:t>
        </w:r>
        <w:proofErr w:type="spellStart"/>
        <w:r w:rsidRPr="00206E56">
          <w:t>ProSe</w:t>
        </w:r>
        <w:proofErr w:type="spellEnd"/>
        <w:r w:rsidRPr="00206E56">
          <w:t xml:space="preserve"> End UE, the End-to-End path Information, End-to-End QoS Info, the information about the </w:t>
        </w:r>
        <w:proofErr w:type="spellStart"/>
        <w:r w:rsidRPr="00206E56">
          <w:t>ProSe</w:t>
        </w:r>
        <w:proofErr w:type="spellEnd"/>
        <w:r w:rsidRPr="00206E56">
          <w:t xml:space="preserve"> identifier(s), RSC, Security Information (see TS 33.503 [29]), and the User Info of target 5G </w:t>
        </w:r>
        <w:proofErr w:type="spellStart"/>
        <w:r w:rsidRPr="00206E56">
          <w:t>ProSe</w:t>
        </w:r>
        <w:proofErr w:type="spellEnd"/>
        <w:r w:rsidRPr="00206E56">
          <w:t xml:space="preserve"> End UE.</w:t>
        </w:r>
      </w:ins>
    </w:p>
    <w:p w14:paraId="5F0EF32F" w14:textId="77777777" w:rsidR="00206E56" w:rsidRPr="00206E56" w:rsidRDefault="00206E56" w:rsidP="00206E56">
      <w:pPr>
        <w:pStyle w:val="B1"/>
        <w:rPr>
          <w:ins w:id="17" w:author="JungJeSon" w:date="2024-08-09T09:28:00Z" w16du:dateUtc="2024-08-09T13:28:00Z"/>
        </w:rPr>
      </w:pPr>
      <w:ins w:id="18" w:author="JungJeSon" w:date="2024-08-09T09:28:00Z" w16du:dateUtc="2024-08-09T13:28:00Z">
        <w:r w:rsidRPr="00206E56">
          <w:t>-</w:t>
        </w:r>
        <w:r w:rsidRPr="00206E56">
          <w:tab/>
          <w:t xml:space="preserve">The Direct Communication Request message over the PC5 reference point between </w:t>
        </w:r>
        <w:proofErr w:type="spellStart"/>
        <w:r w:rsidRPr="00206E56">
          <w:t>between</w:t>
        </w:r>
        <w:proofErr w:type="spellEnd"/>
        <w:r w:rsidRPr="00206E56">
          <w:t xml:space="preserve"> the target End UE and UE-to-UE Relay includes, additionally, the End-to-End path Information, End-to-End QoS Info.</w:t>
        </w:r>
      </w:ins>
    </w:p>
    <w:p w14:paraId="5B943B46" w14:textId="77777777" w:rsidR="00206E56" w:rsidRPr="00206E56" w:rsidRDefault="00206E56" w:rsidP="00206E56">
      <w:pPr>
        <w:pStyle w:val="B1"/>
        <w:rPr>
          <w:ins w:id="19" w:author="JungJeSon" w:date="2024-08-09T09:28:00Z" w16du:dateUtc="2024-08-09T13:28:00Z"/>
        </w:rPr>
      </w:pPr>
      <w:ins w:id="20" w:author="JungJeSon" w:date="2024-08-09T09:28:00Z" w16du:dateUtc="2024-08-09T13:28:00Z">
        <w:r w:rsidRPr="00206E56">
          <w:t>-</w:t>
        </w:r>
        <w:r w:rsidRPr="00206E56">
          <w:tab/>
          <w:t>The Direct Communication Accept message over the PC5 reference point between target End UE and UE-to-UE Relay includes, additionally, the End-to-End path Information, per-hop QoS Info for the hop between target End UE and the last UE-to-UE Relay.</w:t>
        </w:r>
      </w:ins>
    </w:p>
    <w:p w14:paraId="60B2C72B" w14:textId="77777777" w:rsidR="00206E56" w:rsidRPr="00206E56" w:rsidRDefault="00206E56" w:rsidP="00206E56">
      <w:pPr>
        <w:pStyle w:val="B1"/>
        <w:rPr>
          <w:ins w:id="21" w:author="JungJeSon" w:date="2024-08-09T09:28:00Z" w16du:dateUtc="2024-08-09T13:28:00Z"/>
        </w:rPr>
      </w:pPr>
      <w:ins w:id="22" w:author="JungJeSon" w:date="2024-08-09T09:28:00Z" w16du:dateUtc="2024-08-09T13:28:00Z">
        <w:r w:rsidRPr="00206E56">
          <w:t>-</w:t>
        </w:r>
        <w:r w:rsidRPr="00206E56">
          <w:tab/>
          <w:t xml:space="preserve">The Direct Communication Accept message over the PC5 reference point between two UE-to-UE Relays includes, the User Info of target 5G </w:t>
        </w:r>
        <w:proofErr w:type="spellStart"/>
        <w:r w:rsidRPr="00206E56">
          <w:t>ProSe</w:t>
        </w:r>
        <w:proofErr w:type="spellEnd"/>
        <w:r w:rsidRPr="00206E56">
          <w:t xml:space="preserve"> End UE, the End-to-End path Information, per-hop QoS Info for the hop between two UE-to-UE Relays and the accumulated QoS Info of the previous hops from the target End UE to the current UE-to-UE Relay. If the PC5 link is used for transferring Ethernet traffic, the 5G </w:t>
        </w:r>
        <w:proofErr w:type="spellStart"/>
        <w:r w:rsidRPr="00206E56">
          <w:t>ProSe</w:t>
        </w:r>
        <w:proofErr w:type="spellEnd"/>
        <w:r w:rsidRPr="00206E56">
          <w:t xml:space="preserve"> Layer-3 UE-to-UE Relay provides the Ethernet MAC address of the target 5G </w:t>
        </w:r>
        <w:proofErr w:type="spellStart"/>
        <w:r w:rsidRPr="00206E56">
          <w:t>ProSe</w:t>
        </w:r>
        <w:proofErr w:type="spellEnd"/>
        <w:r w:rsidRPr="00206E56">
          <w:t xml:space="preserve"> Layer-3 End UE, the Ethernet MAC address of the 5G </w:t>
        </w:r>
        <w:proofErr w:type="spellStart"/>
        <w:r w:rsidRPr="00206E56">
          <w:t>ProSe</w:t>
        </w:r>
        <w:proofErr w:type="spellEnd"/>
        <w:r w:rsidRPr="00206E56">
          <w:t xml:space="preserve"> Layer-3 UE-to-UE Relay itself and may provide the Ethernet MAC address of the source 5G </w:t>
        </w:r>
        <w:proofErr w:type="spellStart"/>
        <w:r w:rsidRPr="00206E56">
          <w:t>ProSe</w:t>
        </w:r>
        <w:proofErr w:type="spellEnd"/>
        <w:r w:rsidRPr="00206E56">
          <w:t xml:space="preserve"> Layer-3 End UE.</w:t>
        </w:r>
      </w:ins>
    </w:p>
    <w:p w14:paraId="458F9530" w14:textId="77777777" w:rsidR="00206E56" w:rsidRPr="00206E56" w:rsidRDefault="00206E56" w:rsidP="00206E56">
      <w:pPr>
        <w:pStyle w:val="B1"/>
        <w:rPr>
          <w:ins w:id="23" w:author="JungJeSon" w:date="2024-08-09T09:28:00Z" w16du:dateUtc="2024-08-09T13:28:00Z"/>
        </w:rPr>
      </w:pPr>
      <w:ins w:id="24" w:author="JungJeSon" w:date="2024-08-09T09:28:00Z" w16du:dateUtc="2024-08-09T13:28:00Z">
        <w:r w:rsidRPr="00206E56">
          <w:t>-</w:t>
        </w:r>
        <w:r w:rsidRPr="00206E56">
          <w:tab/>
          <w:t xml:space="preserve">The Direct Communication Accept message over the PC5 reference point between the source End UE and UE-to-UE Relay includes, additionally, the End-to-End path Information, per-hop QoS Info for the hop between two UE-to-UE Relays and the accumulated QoS Info of the previous hops from the target End UE to the current UE-to-UE Relay. If the PC5 link is used for transferring Ethernet traffic, the 5G </w:t>
        </w:r>
        <w:proofErr w:type="spellStart"/>
        <w:r w:rsidRPr="00206E56">
          <w:t>ProSe</w:t>
        </w:r>
        <w:proofErr w:type="spellEnd"/>
        <w:r w:rsidRPr="00206E56">
          <w:t xml:space="preserve"> Layer-3 UE-to-UE Relay provides the Ethernet MAC address of the target 5G </w:t>
        </w:r>
        <w:proofErr w:type="spellStart"/>
        <w:r w:rsidRPr="00206E56">
          <w:t>ProSe</w:t>
        </w:r>
        <w:proofErr w:type="spellEnd"/>
        <w:r w:rsidRPr="00206E56">
          <w:t xml:space="preserve"> Layer-3 End UE, and the Ethernet MAC address of the 5G </w:t>
        </w:r>
        <w:proofErr w:type="spellStart"/>
        <w:r w:rsidRPr="00206E56">
          <w:t>ProSe</w:t>
        </w:r>
        <w:proofErr w:type="spellEnd"/>
        <w:r w:rsidRPr="00206E56">
          <w:t xml:space="preserve"> Layer-3 UE-to-UE Relay itself.</w:t>
        </w:r>
      </w:ins>
    </w:p>
    <w:p w14:paraId="305B20BD" w14:textId="77777777" w:rsidR="00206E56" w:rsidRPr="00206E56" w:rsidRDefault="00206E56" w:rsidP="00206E56">
      <w:pPr>
        <w:pStyle w:val="B1"/>
        <w:rPr>
          <w:ins w:id="25" w:author="JungJeSon" w:date="2024-08-09T09:28:00Z" w16du:dateUtc="2024-08-09T13:28:00Z"/>
        </w:rPr>
      </w:pPr>
      <w:ins w:id="26" w:author="JungJeSon" w:date="2024-08-09T09:28:00Z" w16du:dateUtc="2024-08-09T13:28:00Z">
        <w:r w:rsidRPr="00206E56">
          <w:t>-</w:t>
        </w:r>
        <w:r w:rsidRPr="00206E56">
          <w:tab/>
          <w:t xml:space="preserve">The Link Modification Request message over the PC5 reference point between source End UE and the first hop UE-to-UE Relay includes, additionally, the End-to-End path Information, End-to-End QoS Info. If the PC5 link is used for transferring Ethernet traffic, the source 5G </w:t>
        </w:r>
        <w:proofErr w:type="spellStart"/>
        <w:r w:rsidRPr="00206E56">
          <w:t>ProSe</w:t>
        </w:r>
        <w:proofErr w:type="spellEnd"/>
        <w:r w:rsidRPr="00206E56">
          <w:t xml:space="preserve"> Layer-3 End UE provides its Ethernet MAC address.</w:t>
        </w:r>
      </w:ins>
    </w:p>
    <w:p w14:paraId="3303C562" w14:textId="77777777" w:rsidR="00206E56" w:rsidRPr="00206E56" w:rsidRDefault="00206E56" w:rsidP="00206E56">
      <w:pPr>
        <w:pStyle w:val="B1"/>
        <w:rPr>
          <w:ins w:id="27" w:author="JungJeSon" w:date="2024-08-09T09:28:00Z" w16du:dateUtc="2024-08-09T13:28:00Z"/>
        </w:rPr>
      </w:pPr>
      <w:ins w:id="28" w:author="JungJeSon" w:date="2024-08-09T09:28:00Z" w16du:dateUtc="2024-08-09T13:28:00Z">
        <w:r w:rsidRPr="00206E56">
          <w:t>-</w:t>
        </w:r>
        <w:r w:rsidRPr="00206E56">
          <w:tab/>
          <w:t xml:space="preserve">The Link Modification Request message over the PC5 reference point between two UE-to-UE Relays includes, the User Info of source 5G </w:t>
        </w:r>
        <w:proofErr w:type="spellStart"/>
        <w:r w:rsidRPr="00206E56">
          <w:t>ProSe</w:t>
        </w:r>
        <w:proofErr w:type="spellEnd"/>
        <w:r w:rsidRPr="00206E56">
          <w:t xml:space="preserve"> End UE, the End-to-End path Information, End-to-End QoS Info, the information about the </w:t>
        </w:r>
        <w:proofErr w:type="spellStart"/>
        <w:r w:rsidRPr="00206E56">
          <w:t>ProSe</w:t>
        </w:r>
        <w:proofErr w:type="spellEnd"/>
        <w:r w:rsidRPr="00206E56">
          <w:t xml:space="preserve"> identifier(s), and the User Info of target 5G </w:t>
        </w:r>
        <w:proofErr w:type="spellStart"/>
        <w:r w:rsidRPr="00206E56">
          <w:t>ProSe</w:t>
        </w:r>
        <w:proofErr w:type="spellEnd"/>
        <w:r w:rsidRPr="00206E56">
          <w:t xml:space="preserve"> End UE. If the PC5 link is used for transferring Ethernet traffic, the 5G </w:t>
        </w:r>
        <w:proofErr w:type="spellStart"/>
        <w:r w:rsidRPr="00206E56">
          <w:t>ProSe</w:t>
        </w:r>
        <w:proofErr w:type="spellEnd"/>
        <w:r w:rsidRPr="00206E56">
          <w:t xml:space="preserve"> Layer-3 UE-to-UE Relay provides the Ethernet MAC address of the target 5G </w:t>
        </w:r>
        <w:proofErr w:type="spellStart"/>
        <w:r w:rsidRPr="00206E56">
          <w:t>ProSe</w:t>
        </w:r>
        <w:proofErr w:type="spellEnd"/>
        <w:r w:rsidRPr="00206E56">
          <w:t xml:space="preserve"> Layer-3 End UE, and the Ethernet MAC address of the 5G </w:t>
        </w:r>
        <w:proofErr w:type="spellStart"/>
        <w:r w:rsidRPr="00206E56">
          <w:t>ProSe</w:t>
        </w:r>
        <w:proofErr w:type="spellEnd"/>
        <w:r w:rsidRPr="00206E56">
          <w:t xml:space="preserve"> Layer-3 UE-to-UE Relay itself.</w:t>
        </w:r>
      </w:ins>
    </w:p>
    <w:p w14:paraId="32B80875" w14:textId="77777777" w:rsidR="00206E56" w:rsidRPr="00206E56" w:rsidRDefault="00206E56" w:rsidP="00206E56">
      <w:pPr>
        <w:pStyle w:val="B1"/>
        <w:rPr>
          <w:ins w:id="29" w:author="JungJeSon" w:date="2024-08-09T09:28:00Z" w16du:dateUtc="2024-08-09T13:28:00Z"/>
        </w:rPr>
      </w:pPr>
      <w:ins w:id="30" w:author="JungJeSon" w:date="2024-08-09T09:28:00Z" w16du:dateUtc="2024-08-09T13:28:00Z">
        <w:r w:rsidRPr="00206E56">
          <w:t>-</w:t>
        </w:r>
        <w:r w:rsidRPr="00206E56">
          <w:tab/>
          <w:t xml:space="preserve">The Link Modification Request message over the PC5 reference point between the target End UE and UE-to-UE Relay includes, additionally, the End-to-End path Information, End-to-End QoS Info. If the PC5 link is used for transferring Ethernet traffic, the 5G </w:t>
        </w:r>
        <w:proofErr w:type="spellStart"/>
        <w:r w:rsidRPr="00206E56">
          <w:t>ProSe</w:t>
        </w:r>
        <w:proofErr w:type="spellEnd"/>
        <w:r w:rsidRPr="00206E56">
          <w:t xml:space="preserve"> Layer-3 UE-to-UE Relay provides the Ethernet MAC address of the source 5G </w:t>
        </w:r>
        <w:proofErr w:type="spellStart"/>
        <w:r w:rsidRPr="00206E56">
          <w:t>ProSe</w:t>
        </w:r>
        <w:proofErr w:type="spellEnd"/>
        <w:r w:rsidRPr="00206E56">
          <w:t xml:space="preserve"> Layer-3 End UE and the Ethernet MAC address of the 5G </w:t>
        </w:r>
        <w:proofErr w:type="spellStart"/>
        <w:r w:rsidRPr="00206E56">
          <w:t>ProSe</w:t>
        </w:r>
        <w:proofErr w:type="spellEnd"/>
        <w:r w:rsidRPr="00206E56">
          <w:t xml:space="preserve"> Layer-3 UE-to-UE Relay itself.</w:t>
        </w:r>
      </w:ins>
    </w:p>
    <w:p w14:paraId="592951C2" w14:textId="77777777" w:rsidR="00206E56" w:rsidRPr="00206E56" w:rsidRDefault="00206E56" w:rsidP="00206E56">
      <w:pPr>
        <w:pStyle w:val="B1"/>
        <w:rPr>
          <w:ins w:id="31" w:author="JungJeSon" w:date="2024-08-09T09:28:00Z" w16du:dateUtc="2024-08-09T13:28:00Z"/>
        </w:rPr>
      </w:pPr>
      <w:ins w:id="32" w:author="JungJeSon" w:date="2024-08-09T09:28:00Z" w16du:dateUtc="2024-08-09T13:28:00Z">
        <w:r w:rsidRPr="00206E56">
          <w:t>-</w:t>
        </w:r>
        <w:r w:rsidRPr="00206E56">
          <w:tab/>
          <w:t>The Link Modification Accept message over the PC5 reference point between the target End UE and UE-to-UE Relay includes, additionally, the End-to-End path Information, per-hop QoS Info for the hop between target End UE and the last UE-to-UE Relay.</w:t>
        </w:r>
      </w:ins>
    </w:p>
    <w:p w14:paraId="213276D7" w14:textId="77777777" w:rsidR="00206E56" w:rsidRPr="00206E56" w:rsidRDefault="00206E56" w:rsidP="00206E56">
      <w:pPr>
        <w:pStyle w:val="B1"/>
        <w:rPr>
          <w:ins w:id="33" w:author="JungJeSon" w:date="2024-08-09T09:28:00Z" w16du:dateUtc="2024-08-09T13:28:00Z"/>
        </w:rPr>
      </w:pPr>
      <w:ins w:id="34" w:author="JungJeSon" w:date="2024-08-09T09:28:00Z" w16du:dateUtc="2024-08-09T13:28:00Z">
        <w:r w:rsidRPr="00206E56">
          <w:lastRenderedPageBreak/>
          <w:t>-</w:t>
        </w:r>
        <w:r w:rsidRPr="00206E56">
          <w:tab/>
          <w:t xml:space="preserve">The Link Modification Accept message over the PC5 reference point between two UE-to-UE Relays includes the </w:t>
        </w:r>
        <w:proofErr w:type="spellStart"/>
        <w:r w:rsidRPr="00206E56">
          <w:t>the</w:t>
        </w:r>
        <w:proofErr w:type="spellEnd"/>
        <w:r w:rsidRPr="00206E56">
          <w:t xml:space="preserve"> End-to-End path Information, per-hop QoS Info for the hop between two UE-to-UE Relays and the accumulated QoS Info of the previous hops from the target End UE to the current UE-to-UE Relay. If the PC5 link is used for transferring Ethernet traffic, the 5G </w:t>
        </w:r>
        <w:proofErr w:type="spellStart"/>
        <w:r w:rsidRPr="00206E56">
          <w:t>ProSe</w:t>
        </w:r>
        <w:proofErr w:type="spellEnd"/>
        <w:r w:rsidRPr="00206E56">
          <w:t xml:space="preserve"> Layer-3 UE-to-UE Relay provides the Ethernet MAC address of the target 5G </w:t>
        </w:r>
        <w:proofErr w:type="spellStart"/>
        <w:r w:rsidRPr="00206E56">
          <w:t>ProSe</w:t>
        </w:r>
        <w:proofErr w:type="spellEnd"/>
        <w:r w:rsidRPr="00206E56">
          <w:t xml:space="preserve"> Layer-3 End UE, the Ethernet MAC address of the 5G </w:t>
        </w:r>
        <w:proofErr w:type="spellStart"/>
        <w:r w:rsidRPr="00206E56">
          <w:t>ProSe</w:t>
        </w:r>
        <w:proofErr w:type="spellEnd"/>
        <w:r w:rsidRPr="00206E56">
          <w:t xml:space="preserve"> Layer-3 UE-to-UE Relay itself and may provide the Ethernet MAC address of the source 5G </w:t>
        </w:r>
        <w:proofErr w:type="spellStart"/>
        <w:r w:rsidRPr="00206E56">
          <w:t>ProSe</w:t>
        </w:r>
        <w:proofErr w:type="spellEnd"/>
        <w:r w:rsidRPr="00206E56">
          <w:t xml:space="preserve"> Layer-3 End UE.</w:t>
        </w:r>
      </w:ins>
    </w:p>
    <w:p w14:paraId="2805D725" w14:textId="77777777" w:rsidR="00206E56" w:rsidRPr="00206E56" w:rsidRDefault="00206E56" w:rsidP="00206E56">
      <w:pPr>
        <w:pStyle w:val="B1"/>
        <w:rPr>
          <w:ins w:id="35" w:author="JungJeSon" w:date="2024-08-09T09:28:00Z" w16du:dateUtc="2024-08-09T13:28:00Z"/>
        </w:rPr>
      </w:pPr>
      <w:ins w:id="36" w:author="JungJeSon" w:date="2024-08-09T09:28:00Z" w16du:dateUtc="2024-08-09T13:28:00Z">
        <w:r w:rsidRPr="00206E56">
          <w:t>-</w:t>
        </w:r>
        <w:r w:rsidRPr="00206E56">
          <w:tab/>
          <w:t xml:space="preserve">The Link Modification Accept message over the PC5 reference point between source End UE and the first UE-to-UE Relay includes, additionally, the End-to-End path Information, per-hop QoS Info for the hop between two UE-to-UE Relays and the accumulated QoS Info of the previous hops from the target End UE to the current UE-to-UE Relay. If the PC5 link is used for transferring Ethernet traffic, the 5G </w:t>
        </w:r>
        <w:proofErr w:type="spellStart"/>
        <w:r w:rsidRPr="00206E56">
          <w:t>ProSe</w:t>
        </w:r>
        <w:proofErr w:type="spellEnd"/>
        <w:r w:rsidRPr="00206E56">
          <w:t xml:space="preserve"> Layer-3 UE-to-UE Relay provides the Ethernet MAC address of the target 5G </w:t>
        </w:r>
        <w:proofErr w:type="spellStart"/>
        <w:r w:rsidRPr="00206E56">
          <w:t>ProSe</w:t>
        </w:r>
        <w:proofErr w:type="spellEnd"/>
        <w:r w:rsidRPr="00206E56">
          <w:t xml:space="preserve"> Layer-3 End UE, and the Ethernet MAC address of the 5G </w:t>
        </w:r>
        <w:proofErr w:type="spellStart"/>
        <w:r w:rsidRPr="00206E56">
          <w:t>ProSe</w:t>
        </w:r>
        <w:proofErr w:type="spellEnd"/>
        <w:r w:rsidRPr="00206E56">
          <w:t xml:space="preserve"> Layer-3 UE-to-UE Relay itself.</w:t>
        </w:r>
      </w:ins>
    </w:p>
    <w:p w14:paraId="031B7366" w14:textId="77777777" w:rsidR="00206E56" w:rsidRPr="00206E56" w:rsidRDefault="00206E56" w:rsidP="00206E56">
      <w:pPr>
        <w:pStyle w:val="B1"/>
        <w:rPr>
          <w:ins w:id="37" w:author="JungJeSon" w:date="2024-08-09T09:28:00Z" w16du:dateUtc="2024-08-09T13:28:00Z"/>
        </w:rPr>
      </w:pPr>
      <w:ins w:id="38" w:author="JungJeSon" w:date="2024-08-09T09:28:00Z" w16du:dateUtc="2024-08-09T13:28:00Z">
        <w:r w:rsidRPr="00206E56">
          <w:t>-</w:t>
        </w:r>
        <w:r w:rsidRPr="00206E56">
          <w:tab/>
          <w:t xml:space="preserve">In the Security Procedure of the PC5 reference point between source End UE and UE-to-UE Relay, the source 5G </w:t>
        </w:r>
        <w:proofErr w:type="spellStart"/>
        <w:r w:rsidRPr="00206E56">
          <w:t>ProSe</w:t>
        </w:r>
        <w:proofErr w:type="spellEnd"/>
        <w:r w:rsidRPr="00206E56">
          <w:t xml:space="preserve"> Layer-3 End UE provides the QoS Info of the end-to-end QoS to the 5G </w:t>
        </w:r>
        <w:proofErr w:type="spellStart"/>
        <w:r w:rsidRPr="00206E56">
          <w:t>ProSe</w:t>
        </w:r>
        <w:proofErr w:type="spellEnd"/>
        <w:r w:rsidRPr="00206E56">
          <w:t xml:space="preserve"> Layer-3 UE-to-UE Relay. If the PC5 link is used for transferring Ethernet traffic, the source 5G </w:t>
        </w:r>
        <w:proofErr w:type="spellStart"/>
        <w:r w:rsidRPr="00206E56">
          <w:t>ProSe</w:t>
        </w:r>
        <w:proofErr w:type="spellEnd"/>
        <w:r w:rsidRPr="00206E56">
          <w:t xml:space="preserve"> Layer-3 End UE provides its Ethernet MAC address.</w:t>
        </w:r>
      </w:ins>
    </w:p>
    <w:p w14:paraId="4F26B212" w14:textId="77777777" w:rsidR="00206E56" w:rsidRPr="00206E56" w:rsidRDefault="00206E56" w:rsidP="00206E56">
      <w:pPr>
        <w:pStyle w:val="B1"/>
        <w:rPr>
          <w:ins w:id="39" w:author="JungJeSon" w:date="2024-08-09T09:28:00Z" w16du:dateUtc="2024-08-09T13:28:00Z"/>
        </w:rPr>
      </w:pPr>
      <w:ins w:id="40" w:author="JungJeSon" w:date="2024-08-09T09:28:00Z" w16du:dateUtc="2024-08-09T13:28:00Z">
        <w:r w:rsidRPr="00206E56">
          <w:t>-</w:t>
        </w:r>
        <w:r w:rsidRPr="00206E56">
          <w:tab/>
          <w:t xml:space="preserve">In the Security Procedure of the PC5 reference point between two UE-to-UE Relays, a 5G </w:t>
        </w:r>
        <w:proofErr w:type="spellStart"/>
        <w:r w:rsidRPr="00206E56">
          <w:t>ProSe</w:t>
        </w:r>
        <w:proofErr w:type="spellEnd"/>
        <w:r w:rsidRPr="00206E56">
          <w:t xml:space="preserve"> Layer-3 UE-to-UE Relay provides the QoS Info from itself to the target 5G </w:t>
        </w:r>
        <w:proofErr w:type="spellStart"/>
        <w:r w:rsidRPr="00206E56">
          <w:t>ProSe</w:t>
        </w:r>
        <w:proofErr w:type="spellEnd"/>
        <w:r w:rsidRPr="00206E56">
          <w:t xml:space="preserve"> Layer-3 UE-to-UE Relay. If the PC5 link is used for transferring Ethernet traffic, the 5G </w:t>
        </w:r>
        <w:proofErr w:type="spellStart"/>
        <w:r w:rsidRPr="00206E56">
          <w:t>ProSe</w:t>
        </w:r>
        <w:proofErr w:type="spellEnd"/>
        <w:r w:rsidRPr="00206E56">
          <w:t xml:space="preserve"> Layer-3 UE-to-UE Relay provides the Ethernet MAC address of the source 5G </w:t>
        </w:r>
        <w:proofErr w:type="spellStart"/>
        <w:r w:rsidRPr="00206E56">
          <w:t>ProSe</w:t>
        </w:r>
        <w:proofErr w:type="spellEnd"/>
        <w:r w:rsidRPr="00206E56">
          <w:t xml:space="preserve"> Layer-3 End UE and the Ethernet MAC address of the 5G </w:t>
        </w:r>
        <w:proofErr w:type="spellStart"/>
        <w:r w:rsidRPr="00206E56">
          <w:t>ProSe</w:t>
        </w:r>
        <w:proofErr w:type="spellEnd"/>
        <w:r w:rsidRPr="00206E56">
          <w:t xml:space="preserve"> Layer-3 UE-to-UE Relay itself.</w:t>
        </w:r>
      </w:ins>
    </w:p>
    <w:p w14:paraId="1A8A4837" w14:textId="77777777" w:rsidR="00206E56" w:rsidRPr="00206E56" w:rsidRDefault="00206E56" w:rsidP="00206E56">
      <w:pPr>
        <w:pStyle w:val="B1"/>
        <w:rPr>
          <w:ins w:id="41" w:author="JungJeSon" w:date="2024-08-09T09:28:00Z" w16du:dateUtc="2024-08-09T13:28:00Z"/>
        </w:rPr>
      </w:pPr>
      <w:ins w:id="42" w:author="JungJeSon" w:date="2024-08-09T09:28:00Z" w16du:dateUtc="2024-08-09T13:28:00Z">
        <w:r w:rsidRPr="00206E56">
          <w:t>-</w:t>
        </w:r>
        <w:r w:rsidRPr="00206E56">
          <w:tab/>
          <w:t xml:space="preserve">In the Security Procedure of the PC5 reference point between target End UE and a UE-to-UE Relay, the 5G </w:t>
        </w:r>
        <w:proofErr w:type="spellStart"/>
        <w:r w:rsidRPr="00206E56">
          <w:t>ProSe</w:t>
        </w:r>
        <w:proofErr w:type="spellEnd"/>
        <w:r w:rsidRPr="00206E56">
          <w:t xml:space="preserve"> Layer-3 UE-to-UE Relay provides the QoS Info of the last hop QoS to the target 5G </w:t>
        </w:r>
        <w:proofErr w:type="spellStart"/>
        <w:r w:rsidRPr="00206E56">
          <w:t>ProSe</w:t>
        </w:r>
        <w:proofErr w:type="spellEnd"/>
        <w:r w:rsidRPr="00206E56">
          <w:t xml:space="preserve"> End UE. If the PC5 link is used for transferring Ethernet traffic, the 5G </w:t>
        </w:r>
        <w:proofErr w:type="spellStart"/>
        <w:r w:rsidRPr="00206E56">
          <w:t>ProSe</w:t>
        </w:r>
        <w:proofErr w:type="spellEnd"/>
        <w:r w:rsidRPr="00206E56">
          <w:t xml:space="preserve"> Layer-3 UE-to-UE Relay provides the Ethernet MAC address of the source 5G </w:t>
        </w:r>
        <w:proofErr w:type="spellStart"/>
        <w:r w:rsidRPr="00206E56">
          <w:t>ProSe</w:t>
        </w:r>
        <w:proofErr w:type="spellEnd"/>
        <w:r w:rsidRPr="00206E56">
          <w:t xml:space="preserve"> Layer-3 End UE and the Ethernet MAC address of the 5G </w:t>
        </w:r>
        <w:proofErr w:type="spellStart"/>
        <w:r w:rsidRPr="00206E56">
          <w:t>ProSe</w:t>
        </w:r>
        <w:proofErr w:type="spellEnd"/>
        <w:r w:rsidRPr="00206E56">
          <w:t xml:space="preserve"> Layer-3 UE-to-UE Relay itself.</w:t>
        </w:r>
      </w:ins>
    </w:p>
    <w:p w14:paraId="46013122" w14:textId="77777777" w:rsidR="00206E56" w:rsidRPr="00206E56" w:rsidRDefault="00206E56" w:rsidP="00206E56">
      <w:pPr>
        <w:pStyle w:val="B1"/>
        <w:rPr>
          <w:ins w:id="43" w:author="JungJeSon" w:date="2024-08-09T09:28:00Z" w16du:dateUtc="2024-08-09T13:28:00Z"/>
        </w:rPr>
      </w:pPr>
      <w:ins w:id="44" w:author="JungJeSon" w:date="2024-08-09T09:28:00Z" w16du:dateUtc="2024-08-09T13:28:00Z">
        <w:r w:rsidRPr="00206E56">
          <w:t>-</w:t>
        </w:r>
        <w:r w:rsidRPr="00206E56">
          <w:tab/>
          <w:t xml:space="preserve">For adding new End-to-End QoS flow or modifying existing End-to-End QoS flow, the Link Modification Accept message over each PC5 reference point additionally includes QoS Info of that hop. If the PC5 link is used for transferring Ethernet traffic, the target 5G </w:t>
        </w:r>
        <w:proofErr w:type="spellStart"/>
        <w:r w:rsidRPr="00206E56">
          <w:t>ProSe</w:t>
        </w:r>
        <w:proofErr w:type="spellEnd"/>
        <w:r w:rsidRPr="00206E56">
          <w:t xml:space="preserve"> Layer-3 End UE may provide its Ethernet MAC address and the MAC address of the source 5G </w:t>
        </w:r>
        <w:proofErr w:type="spellStart"/>
        <w:r w:rsidRPr="00206E56">
          <w:t>ProSe</w:t>
        </w:r>
        <w:proofErr w:type="spellEnd"/>
        <w:r w:rsidRPr="00206E56">
          <w:t xml:space="preserve"> Layer-3 End UE.</w:t>
        </w:r>
        <w:bookmarkStart w:id="45" w:name="_CR6_4_3_7_4"/>
        <w:bookmarkEnd w:id="45"/>
        <w:r w:rsidRPr="00206E56">
          <w:t xml:space="preserve"> </w:t>
        </w:r>
        <w:r w:rsidRPr="00206E56">
          <w:rPr>
            <w:rFonts w:hint="eastAsia"/>
          </w:rPr>
          <w:t>F</w:t>
        </w:r>
        <w:r w:rsidRPr="00206E56">
          <w:t xml:space="preserve">or a path between a specific pair of End UEs, if at least one of the PC5 link is released, the 5G </w:t>
        </w:r>
        <w:proofErr w:type="spellStart"/>
        <w:r w:rsidRPr="00206E56">
          <w:t>ProSe</w:t>
        </w:r>
        <w:proofErr w:type="spellEnd"/>
        <w:r w:rsidRPr="00206E56">
          <w:t xml:space="preserve"> Layer-3 UE-to-UE Relay(s) in the path may release other PC5 link(s) in the path.</w:t>
        </w:r>
      </w:ins>
    </w:p>
    <w:p w14:paraId="4E0D9A2A" w14:textId="2C5EF3DE" w:rsidR="00206E56" w:rsidRPr="00206E56" w:rsidRDefault="00206E56" w:rsidP="00206E56">
      <w:pPr>
        <w:pStyle w:val="B1"/>
        <w:rPr>
          <w:rFonts w:eastAsiaTheme="minorEastAsia"/>
          <w:lang w:eastAsia="ko-KR"/>
        </w:rPr>
      </w:pPr>
      <w:ins w:id="46" w:author="JungJeSon" w:date="2024-08-09T09:28:00Z" w16du:dateUtc="2024-08-09T13:28:00Z">
        <w:r w:rsidRPr="00206E56">
          <w:t>-</w:t>
        </w:r>
        <w:r w:rsidRPr="00206E56">
          <w:tab/>
        </w:r>
        <w:r w:rsidRPr="00206E56">
          <w:rPr>
            <w:lang w:eastAsia="zh-CN"/>
          </w:rPr>
          <w:t xml:space="preserve">For Ethernet communication, </w:t>
        </w:r>
        <w:r w:rsidRPr="00206E56">
          <w:t xml:space="preserve">via multi-hop 5G </w:t>
        </w:r>
        <w:proofErr w:type="spellStart"/>
        <w:r w:rsidRPr="00206E56">
          <w:t>ProSe</w:t>
        </w:r>
        <w:proofErr w:type="spellEnd"/>
        <w:r w:rsidRPr="00206E56">
          <w:t xml:space="preserve"> Layer-3 UE-to-UE Relay, </w:t>
        </w:r>
        <w:r w:rsidRPr="00206E56">
          <w:rPr>
            <w:lang w:eastAsia="zh-CN"/>
          </w:rPr>
          <w:t xml:space="preserve">each 5G </w:t>
        </w:r>
        <w:proofErr w:type="spellStart"/>
        <w:r w:rsidRPr="00206E56">
          <w:rPr>
            <w:lang w:eastAsia="zh-CN"/>
          </w:rPr>
          <w:t>ProSe</w:t>
        </w:r>
        <w:proofErr w:type="spellEnd"/>
        <w:r w:rsidRPr="00206E56">
          <w:rPr>
            <w:lang w:eastAsia="zh-CN"/>
          </w:rPr>
          <w:t xml:space="preserve"> Layer-3 UE-to-UE Relay maintains the association between PC5 links and Ethernet MAC addresses received from the 5G </w:t>
        </w:r>
        <w:proofErr w:type="spellStart"/>
        <w:r w:rsidRPr="00206E56">
          <w:rPr>
            <w:lang w:eastAsia="zh-CN"/>
          </w:rPr>
          <w:t>ProSe</w:t>
        </w:r>
        <w:proofErr w:type="spellEnd"/>
        <w:r w:rsidRPr="00206E56">
          <w:rPr>
            <w:lang w:eastAsia="zh-CN"/>
          </w:rPr>
          <w:t xml:space="preserve"> Layer-3 End UE.</w:t>
        </w:r>
        <w:r>
          <w:rPr>
            <w:lang w:eastAsia="zh-CN"/>
          </w:rPr>
          <w:t xml:space="preserve"> </w:t>
        </w:r>
      </w:ins>
    </w:p>
    <w:p w14:paraId="4C5DF967" w14:textId="77777777" w:rsidR="00390866" w:rsidRPr="0042466D" w:rsidRDefault="00390866" w:rsidP="003908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147CFD4" w14:textId="77777777" w:rsidR="00206E56" w:rsidRPr="00B87C61" w:rsidRDefault="00206E56" w:rsidP="00206E56">
      <w:pPr>
        <w:pStyle w:val="Heading4"/>
        <w:rPr>
          <w:ins w:id="47" w:author="JungJeSon" w:date="2024-08-09T09:29:00Z" w16du:dateUtc="2024-08-09T13:29:00Z"/>
          <w:lang w:eastAsia="zh-CN"/>
        </w:rPr>
      </w:pPr>
      <w:ins w:id="48" w:author="JungJeSon" w:date="2024-08-09T09:29:00Z" w16du:dateUtc="2024-08-09T13:29:00Z">
        <w:r>
          <w:rPr>
            <w:lang w:eastAsia="zh-CN"/>
          </w:rPr>
          <w:lastRenderedPageBreak/>
          <w:t>6.7.</w:t>
        </w:r>
        <w:r>
          <w:rPr>
            <w:rFonts w:eastAsiaTheme="minorEastAsia" w:hint="eastAsia"/>
            <w:lang w:eastAsia="ko-KR"/>
          </w:rPr>
          <w:t>X.2</w:t>
        </w:r>
        <w:r>
          <w:rPr>
            <w:lang w:eastAsia="zh-CN"/>
          </w:rPr>
          <w:tab/>
          <w:t xml:space="preserve">5G </w:t>
        </w:r>
        <w:proofErr w:type="spellStart"/>
        <w:r>
          <w:rPr>
            <w:lang w:eastAsia="zh-CN"/>
          </w:rPr>
          <w:t>ProSe</w:t>
        </w:r>
        <w:proofErr w:type="spellEnd"/>
        <w:r>
          <w:rPr>
            <w:lang w:eastAsia="zh-CN"/>
          </w:rPr>
          <w:t xml:space="preserve"> Communication via Multi-hop 5G </w:t>
        </w:r>
        <w:proofErr w:type="spellStart"/>
        <w:r>
          <w:rPr>
            <w:lang w:eastAsia="zh-CN"/>
          </w:rPr>
          <w:t>ProSe</w:t>
        </w:r>
        <w:proofErr w:type="spellEnd"/>
        <w:r>
          <w:rPr>
            <w:lang w:eastAsia="zh-CN"/>
          </w:rPr>
          <w:t xml:space="preserve"> Layer-3 UE-to-UE Relay </w:t>
        </w:r>
        <w:r>
          <w:rPr>
            <w:rFonts w:hint="eastAsia"/>
            <w:lang w:eastAsia="zh-CN"/>
          </w:rPr>
          <w:t>for</w:t>
        </w:r>
        <w:r>
          <w:rPr>
            <w:lang w:eastAsia="zh-CN"/>
          </w:rPr>
          <w:t xml:space="preserve"> </w:t>
        </w:r>
        <w:r>
          <w:rPr>
            <w:rFonts w:eastAsiaTheme="minorEastAsia" w:hint="eastAsia"/>
            <w:lang w:eastAsia="ko-KR"/>
          </w:rPr>
          <w:t>PDU type Ethernet and Unstructured</w:t>
        </w:r>
      </w:ins>
    </w:p>
    <w:p w14:paraId="0AFCB65C" w14:textId="3C7D4B6A" w:rsidR="00206E56" w:rsidRPr="00A158AE" w:rsidRDefault="00ED7DB9" w:rsidP="00206E56">
      <w:pPr>
        <w:jc w:val="center"/>
        <w:rPr>
          <w:ins w:id="49" w:author="JungJeSon" w:date="2024-08-09T09:29:00Z" w16du:dateUtc="2024-08-09T13:29:00Z"/>
          <w:noProof/>
        </w:rPr>
      </w:pPr>
      <w:ins w:id="50" w:author="JungJeSon" w:date="2024-08-09T09:29:00Z" w16du:dateUtc="2024-08-09T13:29:00Z">
        <w:r>
          <w:object w:dxaOrig="12285" w:dyaOrig="13381" w14:anchorId="56E103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65pt;height:524.4pt" o:ole="">
              <v:imagedata r:id="rId16" o:title=""/>
            </v:shape>
            <o:OLEObject Type="Embed" ProgID="Visio.Drawing.15" ShapeID="_x0000_i1027" DrawAspect="Content" ObjectID="_1784716874" r:id="rId17"/>
          </w:object>
        </w:r>
      </w:ins>
    </w:p>
    <w:p w14:paraId="1BEC9FB2" w14:textId="58EAD21B" w:rsidR="00206E56" w:rsidRPr="00F66963" w:rsidRDefault="00206E56" w:rsidP="00206E56">
      <w:pPr>
        <w:pStyle w:val="TF"/>
        <w:rPr>
          <w:ins w:id="51" w:author="JungJeSon" w:date="2024-08-09T09:29:00Z" w16du:dateUtc="2024-08-09T13:29:00Z"/>
          <w:lang w:eastAsia="zh-CN"/>
        </w:rPr>
      </w:pPr>
      <w:ins w:id="52" w:author="JungJeSon" w:date="2024-08-09T09:29:00Z" w16du:dateUtc="2024-08-09T13:29:00Z">
        <w:r>
          <w:rPr>
            <w:lang w:eastAsia="zh-CN"/>
          </w:rPr>
          <w:t>Figure 6.7.</w:t>
        </w:r>
        <w:r>
          <w:rPr>
            <w:rFonts w:eastAsiaTheme="minorEastAsia" w:hint="eastAsia"/>
            <w:lang w:eastAsia="ko-KR"/>
          </w:rPr>
          <w:t>X.2</w:t>
        </w:r>
        <w:r w:rsidRPr="00A7799E">
          <w:rPr>
            <w:lang w:eastAsia="zh-CN"/>
          </w:rPr>
          <w:t>-</w:t>
        </w:r>
        <w:r>
          <w:rPr>
            <w:lang w:eastAsia="zh-CN"/>
          </w:rPr>
          <w:t>1</w:t>
        </w:r>
        <w:r w:rsidRPr="00A7799E">
          <w:rPr>
            <w:lang w:eastAsia="zh-CN"/>
          </w:rPr>
          <w:t xml:space="preserve">: </w:t>
        </w:r>
      </w:ins>
      <w:ins w:id="53" w:author="JungJeSon" w:date="2024-08-09T09:30:00Z" w16du:dateUtc="2024-08-09T13:30:00Z">
        <w:r>
          <w:rPr>
            <w:rFonts w:eastAsiaTheme="minorEastAsia" w:hint="eastAsia"/>
            <w:lang w:eastAsia="ko-KR"/>
          </w:rPr>
          <w:t xml:space="preserve">multi-hop </w:t>
        </w:r>
      </w:ins>
      <w:ins w:id="54" w:author="JungJeSon" w:date="2024-08-09T09:29:00Z" w16du:dateUtc="2024-08-09T13:29:00Z">
        <w:r>
          <w:rPr>
            <w:lang w:eastAsia="zh-CN"/>
          </w:rPr>
          <w:t xml:space="preserve">Layer-3 UE-to-UE Relay </w:t>
        </w:r>
      </w:ins>
      <w:ins w:id="55" w:author="JungJeSon" w:date="2024-08-09T09:30:00Z" w16du:dateUtc="2024-08-09T13:30:00Z">
        <w:r>
          <w:rPr>
            <w:rFonts w:eastAsiaTheme="minorEastAsia" w:hint="eastAsia"/>
            <w:lang w:eastAsia="ko-KR"/>
          </w:rPr>
          <w:t xml:space="preserve">connection setup </w:t>
        </w:r>
      </w:ins>
      <w:ins w:id="56" w:author="JungJeSon" w:date="2024-08-09T09:29:00Z" w16du:dateUtc="2024-08-09T13:29:00Z">
        <w:r>
          <w:rPr>
            <w:rFonts w:hint="eastAsia"/>
            <w:lang w:eastAsia="zh-CN"/>
          </w:rPr>
          <w:t>for</w:t>
        </w:r>
        <w:r>
          <w:rPr>
            <w:lang w:eastAsia="zh-CN"/>
          </w:rPr>
          <w:t xml:space="preserve"> </w:t>
        </w:r>
        <w:r>
          <w:rPr>
            <w:rFonts w:hint="eastAsia"/>
            <w:lang w:eastAsia="zh-CN"/>
          </w:rPr>
          <w:t>Non-IP</w:t>
        </w:r>
        <w:r>
          <w:rPr>
            <w:lang w:eastAsia="zh-CN"/>
          </w:rPr>
          <w:t xml:space="preserve"> </w:t>
        </w:r>
        <w:r>
          <w:rPr>
            <w:rFonts w:hint="eastAsia"/>
            <w:lang w:eastAsia="zh-CN"/>
          </w:rPr>
          <w:t>Type</w:t>
        </w:r>
        <w:r>
          <w:rPr>
            <w:lang w:eastAsia="zh-CN"/>
          </w:rPr>
          <w:t xml:space="preserve"> </w:t>
        </w:r>
        <w:r>
          <w:rPr>
            <w:rFonts w:hint="eastAsia"/>
            <w:lang w:eastAsia="zh-CN"/>
          </w:rPr>
          <w:t>PDU</w:t>
        </w:r>
      </w:ins>
    </w:p>
    <w:p w14:paraId="5FB732F3" w14:textId="77777777" w:rsidR="00206E56" w:rsidRDefault="00206E56" w:rsidP="00206E56">
      <w:pPr>
        <w:pStyle w:val="B1"/>
        <w:ind w:left="284" w:firstLine="0"/>
        <w:rPr>
          <w:ins w:id="57" w:author="JungJeSon" w:date="2024-08-09T09:29:00Z" w16du:dateUtc="2024-08-09T13:29:00Z"/>
          <w:rFonts w:eastAsiaTheme="minorEastAsia"/>
          <w:lang w:eastAsia="zh-CN"/>
        </w:rPr>
      </w:pPr>
      <w:ins w:id="58" w:author="JungJeSon" w:date="2024-08-09T09:29:00Z" w16du:dateUtc="2024-08-09T13:29:00Z">
        <w:r w:rsidRPr="00ED27A2">
          <w:rPr>
            <w:rFonts w:eastAsiaTheme="minorEastAsia"/>
            <w:lang w:eastAsia="zh-CN"/>
          </w:rPr>
          <w:t xml:space="preserve">1. </w:t>
        </w:r>
        <w:r>
          <w:rPr>
            <w:lang w:eastAsia="zh-CN"/>
          </w:rPr>
          <w:t xml:space="preserve">5G </w:t>
        </w:r>
        <w:proofErr w:type="spellStart"/>
        <w:r>
          <w:rPr>
            <w:lang w:eastAsia="zh-CN"/>
          </w:rPr>
          <w:t>ProSe</w:t>
        </w:r>
        <w:proofErr w:type="spellEnd"/>
        <w:r>
          <w:rPr>
            <w:lang w:eastAsia="zh-CN"/>
          </w:rPr>
          <w:t xml:space="preserve"> Layer-3 </w:t>
        </w:r>
        <w:r>
          <w:rPr>
            <w:rFonts w:eastAsiaTheme="minorEastAsia" w:hint="eastAsia"/>
            <w:lang w:eastAsia="ko-KR"/>
          </w:rPr>
          <w:t>End UEs</w:t>
        </w:r>
        <w:r w:rsidRPr="00F66963">
          <w:rPr>
            <w:rFonts w:eastAsiaTheme="minorEastAsia"/>
            <w:lang w:eastAsia="zh-CN"/>
          </w:rPr>
          <w:t xml:space="preserve"> </w:t>
        </w:r>
        <w:r>
          <w:rPr>
            <w:rFonts w:eastAsiaTheme="minorEastAsia" w:hint="eastAsia"/>
            <w:lang w:eastAsia="ko-KR"/>
          </w:rPr>
          <w:t xml:space="preserve">(step 1a) and </w:t>
        </w:r>
        <w:r>
          <w:rPr>
            <w:lang w:eastAsia="zh-CN"/>
          </w:rPr>
          <w:t xml:space="preserve">5G </w:t>
        </w:r>
        <w:proofErr w:type="spellStart"/>
        <w:r>
          <w:rPr>
            <w:lang w:eastAsia="zh-CN"/>
          </w:rPr>
          <w:t>ProSe</w:t>
        </w:r>
        <w:proofErr w:type="spellEnd"/>
        <w:r>
          <w:rPr>
            <w:lang w:eastAsia="zh-CN"/>
          </w:rPr>
          <w:t xml:space="preserve"> Layer-3 </w:t>
        </w:r>
        <w:r>
          <w:rPr>
            <w:rFonts w:eastAsiaTheme="minorEastAsia" w:hint="eastAsia"/>
            <w:lang w:eastAsia="ko-KR"/>
          </w:rPr>
          <w:t xml:space="preserve">UE-to-UE Relays (step 1b) </w:t>
        </w:r>
        <w:r w:rsidRPr="00F66963">
          <w:rPr>
            <w:rFonts w:eastAsiaTheme="minorEastAsia"/>
            <w:lang w:eastAsia="zh-CN"/>
          </w:rPr>
          <w:t xml:space="preserve">are authorized for multi-hop UE-to-UE Relay service as End UE </w:t>
        </w:r>
        <w:r>
          <w:rPr>
            <w:rFonts w:eastAsiaTheme="minorEastAsia" w:hint="eastAsia"/>
            <w:lang w:eastAsia="ko-KR"/>
          </w:rPr>
          <w:t xml:space="preserve">and as UE-to-UE Relay, respectively, </w:t>
        </w:r>
        <w:r w:rsidRPr="00F66963">
          <w:rPr>
            <w:rFonts w:eastAsiaTheme="minorEastAsia"/>
            <w:lang w:eastAsia="zh-CN"/>
          </w:rPr>
          <w:t>and are provisioned with parameters</w:t>
        </w:r>
        <w:r>
          <w:rPr>
            <w:rFonts w:eastAsiaTheme="minorEastAsia" w:hint="eastAsia"/>
            <w:lang w:eastAsia="ko-KR"/>
          </w:rPr>
          <w:t xml:space="preserve"> as specified in clause 6.2.</w:t>
        </w:r>
      </w:ins>
    </w:p>
    <w:p w14:paraId="122A7277" w14:textId="77777777" w:rsidR="00206E56" w:rsidRPr="00ED27A2" w:rsidRDefault="00206E56" w:rsidP="00206E56">
      <w:pPr>
        <w:pStyle w:val="B1"/>
        <w:ind w:left="284" w:firstLine="0"/>
        <w:rPr>
          <w:ins w:id="59" w:author="JungJeSon" w:date="2024-08-09T09:29:00Z" w16du:dateUtc="2024-08-09T13:29:00Z"/>
          <w:rFonts w:eastAsiaTheme="minorEastAsia"/>
          <w:lang w:eastAsia="zh-CN"/>
        </w:rPr>
      </w:pPr>
      <w:ins w:id="60" w:author="JungJeSon" w:date="2024-08-09T09:29:00Z" w16du:dateUtc="2024-08-09T13:29:00Z">
        <w:r>
          <w:rPr>
            <w:rFonts w:eastAsiaTheme="minorEastAsia"/>
            <w:lang w:eastAsia="zh-CN"/>
          </w:rPr>
          <w:t xml:space="preserve">2. </w:t>
        </w:r>
        <w:r>
          <w:rPr>
            <w:rFonts w:eastAsiaTheme="minorEastAsia" w:hint="eastAsia"/>
            <w:lang w:eastAsia="ko-KR"/>
          </w:rPr>
          <w:t xml:space="preserve">Source End UE may discover and select a </w:t>
        </w:r>
        <w:proofErr w:type="spellStart"/>
        <w:r>
          <w:rPr>
            <w:rFonts w:eastAsiaTheme="minorEastAsia" w:hint="eastAsia"/>
            <w:lang w:eastAsia="ko-KR"/>
          </w:rPr>
          <w:t>multihop</w:t>
        </w:r>
        <w:proofErr w:type="spellEnd"/>
        <w:r>
          <w:rPr>
            <w:rFonts w:eastAsiaTheme="minorEastAsia" w:hint="eastAsia"/>
            <w:lang w:eastAsia="ko-KR"/>
          </w:rPr>
          <w:t xml:space="preserve"> path to target End (here, via UE-to-UE Relay1 and UE-to-UE Relay2) as specified in </w:t>
        </w:r>
        <w:r>
          <w:rPr>
            <w:rFonts w:eastAsiaTheme="minorEastAsia"/>
            <w:lang w:eastAsia="zh-CN"/>
          </w:rPr>
          <w:t>clause 6.</w:t>
        </w:r>
        <w:r>
          <w:rPr>
            <w:rFonts w:eastAsiaTheme="minorEastAsia" w:hint="eastAsia"/>
            <w:lang w:eastAsia="ko-KR"/>
          </w:rPr>
          <w:t>3.2.X</w:t>
        </w:r>
        <w:r w:rsidRPr="00ED27A2">
          <w:rPr>
            <w:rFonts w:eastAsiaTheme="minorEastAsia"/>
            <w:lang w:eastAsia="zh-CN"/>
          </w:rPr>
          <w:t>.</w:t>
        </w:r>
      </w:ins>
    </w:p>
    <w:p w14:paraId="0175FF13" w14:textId="77777777" w:rsidR="00206E56" w:rsidRPr="00206E56" w:rsidRDefault="00206E56" w:rsidP="00206E56">
      <w:pPr>
        <w:pStyle w:val="B1"/>
        <w:ind w:left="284" w:firstLine="0"/>
        <w:rPr>
          <w:ins w:id="61" w:author="JungJeSon" w:date="2024-08-09T09:29:00Z" w16du:dateUtc="2024-08-09T13:29:00Z"/>
          <w:rFonts w:eastAsiaTheme="minorEastAsia"/>
          <w:lang w:eastAsia="zh-CN"/>
        </w:rPr>
      </w:pPr>
      <w:ins w:id="62" w:author="JungJeSon" w:date="2024-08-09T09:29:00Z" w16du:dateUtc="2024-08-09T13:29:00Z">
        <w:r w:rsidRPr="00206E56">
          <w:rPr>
            <w:rFonts w:eastAsiaTheme="minorEastAsia"/>
            <w:lang w:eastAsia="zh-CN"/>
          </w:rPr>
          <w:t xml:space="preserve">3. </w:t>
        </w:r>
        <w:r w:rsidRPr="00206E56">
          <w:rPr>
            <w:rFonts w:eastAsiaTheme="minorEastAsia" w:hint="eastAsia"/>
            <w:lang w:eastAsia="ko-KR"/>
          </w:rPr>
          <w:t>S</w:t>
        </w:r>
        <w:r w:rsidRPr="00206E56">
          <w:rPr>
            <w:rFonts w:eastAsiaTheme="minorEastAsia"/>
            <w:lang w:eastAsia="zh-CN"/>
          </w:rPr>
          <w:t>ource End UE</w:t>
        </w:r>
        <w:r w:rsidRPr="00206E56">
          <w:rPr>
            <w:rFonts w:eastAsiaTheme="minorEastAsia" w:hint="eastAsia"/>
            <w:lang w:eastAsia="ko-KR"/>
          </w:rPr>
          <w:t xml:space="preserve"> sends a Direct Communication Request message to U2U Relay1 based on path information acquired in step 2. </w:t>
        </w:r>
        <w:r w:rsidRPr="00206E56">
          <w:rPr>
            <w:rFonts w:eastAsiaTheme="minorEastAsia"/>
            <w:lang w:eastAsia="zh-CN"/>
          </w:rPr>
          <w:t>The parameters included in the Direct Communication Request message are described in clause 6.4.3.7.</w:t>
        </w:r>
        <w:r w:rsidRPr="00206E56">
          <w:rPr>
            <w:rFonts w:eastAsiaTheme="minorEastAsia" w:hint="eastAsia"/>
            <w:lang w:eastAsia="ko-KR"/>
          </w:rPr>
          <w:t>x</w:t>
        </w:r>
        <w:r w:rsidRPr="00206E56">
          <w:rPr>
            <w:rFonts w:eastAsiaTheme="minorEastAsia"/>
            <w:lang w:eastAsia="zh-CN"/>
          </w:rPr>
          <w:t xml:space="preserve">. </w:t>
        </w:r>
      </w:ins>
    </w:p>
    <w:p w14:paraId="26C72617" w14:textId="77777777" w:rsidR="00206E56" w:rsidRPr="00206E56" w:rsidRDefault="00206E56" w:rsidP="00206E56">
      <w:pPr>
        <w:pStyle w:val="B1"/>
        <w:ind w:left="284" w:firstLine="0"/>
        <w:rPr>
          <w:ins w:id="63" w:author="JungJeSon" w:date="2024-08-09T09:29:00Z" w16du:dateUtc="2024-08-09T13:29:00Z"/>
          <w:rFonts w:eastAsiaTheme="minorEastAsia"/>
          <w:lang w:eastAsia="zh-CN"/>
        </w:rPr>
      </w:pPr>
      <w:ins w:id="64" w:author="JungJeSon" w:date="2024-08-09T09:29:00Z" w16du:dateUtc="2024-08-09T13:29:00Z">
        <w:r w:rsidRPr="00206E56">
          <w:rPr>
            <w:rFonts w:eastAsiaTheme="minorEastAsia"/>
            <w:lang w:eastAsia="zh-CN"/>
          </w:rPr>
          <w:lastRenderedPageBreak/>
          <w:t xml:space="preserve">If there is already a PC5 link </w:t>
        </w:r>
        <w:r w:rsidRPr="00206E56">
          <w:rPr>
            <w:rFonts w:eastAsiaTheme="minorEastAsia" w:hint="eastAsia"/>
            <w:lang w:eastAsia="ko-KR"/>
          </w:rPr>
          <w:t xml:space="preserve">for the </w:t>
        </w:r>
        <w:proofErr w:type="spellStart"/>
        <w:r w:rsidRPr="00206E56">
          <w:rPr>
            <w:rFonts w:eastAsiaTheme="minorEastAsia"/>
            <w:lang w:eastAsia="zh-CN"/>
          </w:rPr>
          <w:t>the</w:t>
        </w:r>
        <w:proofErr w:type="spellEnd"/>
        <w:r w:rsidRPr="00206E56">
          <w:rPr>
            <w:rFonts w:eastAsiaTheme="minorEastAsia"/>
            <w:lang w:eastAsia="zh-CN"/>
          </w:rPr>
          <w:t xml:space="preserve"> same RSC between </w:t>
        </w:r>
        <w:r w:rsidRPr="00206E56">
          <w:rPr>
            <w:rFonts w:eastAsiaTheme="minorEastAsia" w:hint="eastAsia"/>
            <w:lang w:eastAsia="ko-KR"/>
          </w:rPr>
          <w:t xml:space="preserve">Source End UE and </w:t>
        </w:r>
        <w:r w:rsidRPr="00206E56">
          <w:rPr>
            <w:rFonts w:eastAsiaTheme="minorEastAsia"/>
            <w:lang w:eastAsia="zh-CN"/>
          </w:rPr>
          <w:t>UE-to-UE Relay</w:t>
        </w:r>
        <w:r w:rsidRPr="00206E56">
          <w:rPr>
            <w:rFonts w:eastAsiaTheme="minorEastAsia" w:hint="eastAsia"/>
            <w:lang w:eastAsia="ko-KR"/>
          </w:rPr>
          <w:t xml:space="preserve">1, Source End UE may send a </w:t>
        </w:r>
        <w:proofErr w:type="spellStart"/>
        <w:r w:rsidRPr="00206E56">
          <w:rPr>
            <w:rFonts w:eastAsiaTheme="minorEastAsia"/>
            <w:lang w:eastAsia="zh-CN"/>
          </w:rPr>
          <w:t>a</w:t>
        </w:r>
        <w:proofErr w:type="spellEnd"/>
        <w:r w:rsidRPr="00206E56">
          <w:rPr>
            <w:rFonts w:eastAsiaTheme="minorEastAsia"/>
            <w:lang w:eastAsia="zh-CN"/>
          </w:rPr>
          <w:t xml:space="preserve"> Link Modification Request message</w:t>
        </w:r>
        <w:r w:rsidRPr="00206E56">
          <w:rPr>
            <w:rFonts w:eastAsiaTheme="minorEastAsia" w:hint="eastAsia"/>
            <w:lang w:eastAsia="ko-KR"/>
          </w:rPr>
          <w:t xml:space="preserve"> as </w:t>
        </w:r>
        <w:r w:rsidRPr="00206E56">
          <w:rPr>
            <w:rFonts w:eastAsiaTheme="minorEastAsia"/>
            <w:lang w:eastAsia="zh-CN"/>
          </w:rPr>
          <w:t>described in clause 6.4.3.7.</w:t>
        </w:r>
        <w:r w:rsidRPr="00206E56">
          <w:rPr>
            <w:rFonts w:eastAsiaTheme="minorEastAsia" w:hint="eastAsia"/>
            <w:lang w:eastAsia="ko-KR"/>
          </w:rPr>
          <w:t>x</w:t>
        </w:r>
        <w:r w:rsidRPr="00206E56">
          <w:rPr>
            <w:rFonts w:eastAsiaTheme="minorEastAsia"/>
            <w:lang w:eastAsia="zh-CN"/>
          </w:rPr>
          <w:t>.</w:t>
        </w:r>
      </w:ins>
    </w:p>
    <w:p w14:paraId="410CFDF3" w14:textId="77777777" w:rsidR="00206E56" w:rsidRPr="00206E56" w:rsidRDefault="00206E56" w:rsidP="00206E56">
      <w:pPr>
        <w:pStyle w:val="B1"/>
        <w:ind w:left="284" w:firstLine="0"/>
        <w:rPr>
          <w:ins w:id="65" w:author="JungJeSon" w:date="2024-08-09T09:29:00Z" w16du:dateUtc="2024-08-09T13:29:00Z"/>
          <w:rFonts w:eastAsiaTheme="minorEastAsia"/>
          <w:lang w:eastAsia="zh-CN"/>
        </w:rPr>
      </w:pPr>
      <w:ins w:id="66" w:author="JungJeSon" w:date="2024-08-09T09:29:00Z" w16du:dateUtc="2024-08-09T13:29:00Z">
        <w:r w:rsidRPr="00206E56">
          <w:rPr>
            <w:rFonts w:eastAsiaTheme="minorEastAsia"/>
            <w:lang w:eastAsia="zh-CN"/>
          </w:rPr>
          <w:t xml:space="preserve">4. </w:t>
        </w:r>
        <w:r w:rsidRPr="00206E56">
          <w:rPr>
            <w:rFonts w:eastAsiaTheme="minorEastAsia" w:hint="eastAsia"/>
            <w:lang w:eastAsia="ko-KR"/>
          </w:rPr>
          <w:t>If needed, security association may be established between Source End UE and U2U Relay1.</w:t>
        </w:r>
      </w:ins>
    </w:p>
    <w:p w14:paraId="2A771E18" w14:textId="77777777" w:rsidR="00206E56" w:rsidRPr="00206E56" w:rsidRDefault="00206E56" w:rsidP="00206E56">
      <w:pPr>
        <w:pStyle w:val="B1"/>
        <w:ind w:left="284" w:firstLine="0"/>
        <w:rPr>
          <w:ins w:id="67" w:author="JungJeSon" w:date="2024-08-09T09:29:00Z" w16du:dateUtc="2024-08-09T13:29:00Z"/>
          <w:rFonts w:eastAsiaTheme="minorEastAsia"/>
          <w:lang w:eastAsia="zh-CN"/>
        </w:rPr>
      </w:pPr>
      <w:ins w:id="68" w:author="JungJeSon" w:date="2024-08-09T09:29:00Z" w16du:dateUtc="2024-08-09T13:29:00Z">
        <w:r w:rsidRPr="00206E56">
          <w:rPr>
            <w:rFonts w:eastAsiaTheme="minorEastAsia"/>
            <w:lang w:eastAsia="zh-CN"/>
          </w:rPr>
          <w:t>5. UE-to-UE Relay</w:t>
        </w:r>
        <w:r w:rsidRPr="00206E56">
          <w:rPr>
            <w:rFonts w:eastAsiaTheme="minorEastAsia" w:hint="eastAsia"/>
            <w:lang w:eastAsia="ko-KR"/>
          </w:rPr>
          <w:t>1</w:t>
        </w:r>
        <w:r w:rsidRPr="00206E56">
          <w:rPr>
            <w:rFonts w:eastAsiaTheme="minorEastAsia"/>
            <w:lang w:eastAsia="zh-CN"/>
          </w:rPr>
          <w:t xml:space="preserve"> sends a Direct Communication Request or Link Modification Request message to </w:t>
        </w:r>
        <w:r w:rsidRPr="00206E56">
          <w:rPr>
            <w:rFonts w:eastAsiaTheme="minorEastAsia" w:hint="eastAsia"/>
            <w:lang w:eastAsia="ko-KR"/>
          </w:rPr>
          <w:t>UE-to-UE Relay2 based on path information received in step 3. The parameters included in DCR or LMR are described in clause 6.4.3.7.x</w:t>
        </w:r>
      </w:ins>
    </w:p>
    <w:p w14:paraId="36CA538A" w14:textId="77777777" w:rsidR="00206E56" w:rsidRPr="00206E56" w:rsidRDefault="00206E56" w:rsidP="00206E56">
      <w:pPr>
        <w:pStyle w:val="B1"/>
        <w:ind w:left="284" w:firstLine="0"/>
        <w:rPr>
          <w:ins w:id="69" w:author="JungJeSon" w:date="2024-08-09T09:29:00Z" w16du:dateUtc="2024-08-09T13:29:00Z"/>
          <w:rFonts w:eastAsiaTheme="minorEastAsia"/>
          <w:lang w:eastAsia="ko-KR"/>
        </w:rPr>
      </w:pPr>
      <w:ins w:id="70" w:author="JungJeSon" w:date="2024-08-09T09:29:00Z" w16du:dateUtc="2024-08-09T13:29:00Z">
        <w:r w:rsidRPr="00206E56">
          <w:rPr>
            <w:rFonts w:eastAsiaTheme="minorEastAsia" w:hint="eastAsia"/>
            <w:lang w:eastAsia="ko-KR"/>
          </w:rPr>
          <w:t>6. If needed, security association may be established between U2U Relay1 and U2U Relay2.</w:t>
        </w:r>
      </w:ins>
    </w:p>
    <w:p w14:paraId="0AF3A04A" w14:textId="77777777" w:rsidR="00206E56" w:rsidRPr="00206E56" w:rsidRDefault="00206E56" w:rsidP="00206E56">
      <w:pPr>
        <w:pStyle w:val="B1"/>
        <w:ind w:left="284" w:firstLine="0"/>
        <w:rPr>
          <w:ins w:id="71" w:author="JungJeSon" w:date="2024-08-09T09:29:00Z" w16du:dateUtc="2024-08-09T13:29:00Z"/>
          <w:rFonts w:eastAsiaTheme="minorEastAsia"/>
          <w:lang w:eastAsia="ko-KR"/>
        </w:rPr>
      </w:pPr>
      <w:ins w:id="72" w:author="JungJeSon" w:date="2024-08-09T09:29:00Z" w16du:dateUtc="2024-08-09T13:29:00Z">
        <w:r w:rsidRPr="00206E56">
          <w:rPr>
            <w:rFonts w:eastAsiaTheme="minorEastAsia" w:hint="eastAsia"/>
            <w:lang w:eastAsia="ko-KR"/>
          </w:rPr>
          <w:t xml:space="preserve">When there are more U2U Relays are involved for </w:t>
        </w:r>
        <w:proofErr w:type="spellStart"/>
        <w:r w:rsidRPr="00206E56">
          <w:rPr>
            <w:rFonts w:eastAsiaTheme="minorEastAsia" w:hint="eastAsia"/>
            <w:lang w:eastAsia="ko-KR"/>
          </w:rPr>
          <w:t>multihop</w:t>
        </w:r>
        <w:proofErr w:type="spellEnd"/>
        <w:r w:rsidRPr="00206E56">
          <w:rPr>
            <w:rFonts w:eastAsiaTheme="minorEastAsia" w:hint="eastAsia"/>
            <w:lang w:eastAsia="ko-KR"/>
          </w:rPr>
          <w:t xml:space="preserve"> path, step 5 and 6 repeat between U2U Relays.</w:t>
        </w:r>
      </w:ins>
    </w:p>
    <w:p w14:paraId="3F58F17A" w14:textId="77777777" w:rsidR="00206E56" w:rsidRPr="00206E56" w:rsidRDefault="00206E56" w:rsidP="00206E56">
      <w:pPr>
        <w:pStyle w:val="B1"/>
        <w:ind w:left="284" w:firstLine="0"/>
        <w:rPr>
          <w:ins w:id="73" w:author="JungJeSon" w:date="2024-08-09T09:29:00Z" w16du:dateUtc="2024-08-09T13:29:00Z"/>
          <w:rFonts w:eastAsiaTheme="minorEastAsia"/>
          <w:lang w:eastAsia="zh-CN"/>
        </w:rPr>
      </w:pPr>
      <w:ins w:id="74" w:author="JungJeSon" w:date="2024-08-09T09:29:00Z" w16du:dateUtc="2024-08-09T13:29:00Z">
        <w:r w:rsidRPr="00206E56">
          <w:rPr>
            <w:rFonts w:eastAsiaTheme="minorEastAsia"/>
            <w:lang w:eastAsia="zh-CN"/>
          </w:rPr>
          <w:t xml:space="preserve">7. </w:t>
        </w:r>
        <w:r w:rsidRPr="00206E56">
          <w:rPr>
            <w:rFonts w:eastAsiaTheme="minorEastAsia" w:hint="eastAsia"/>
            <w:lang w:eastAsia="ko-KR"/>
          </w:rPr>
          <w:t xml:space="preserve">UE-to-UE Relay2 sends a </w:t>
        </w:r>
        <w:r w:rsidRPr="00206E56">
          <w:rPr>
            <w:rFonts w:eastAsiaTheme="minorEastAsia"/>
            <w:lang w:eastAsia="zh-CN"/>
          </w:rPr>
          <w:t>Direct Communication Request</w:t>
        </w:r>
        <w:r w:rsidRPr="00206E56">
          <w:rPr>
            <w:rFonts w:eastAsiaTheme="minorEastAsia" w:hint="eastAsia"/>
            <w:lang w:eastAsia="ko-KR"/>
          </w:rPr>
          <w:t xml:space="preserve"> or </w:t>
        </w:r>
        <w:r w:rsidRPr="00206E56">
          <w:rPr>
            <w:rFonts w:eastAsiaTheme="minorEastAsia"/>
            <w:lang w:eastAsia="zh-CN"/>
          </w:rPr>
          <w:t>Link Modification Request message</w:t>
        </w:r>
        <w:r w:rsidRPr="00206E56">
          <w:rPr>
            <w:rFonts w:eastAsiaTheme="minorEastAsia" w:hint="eastAsia"/>
            <w:lang w:eastAsia="ko-KR"/>
          </w:rPr>
          <w:t xml:space="preserve"> to target End UE based on path information. (here, based on path information, UE-to-UE Relay2 is the UE-to-UE Relay directly accessible to target End UE</w:t>
        </w:r>
        <w:r w:rsidRPr="00206E56">
          <w:rPr>
            <w:rFonts w:eastAsiaTheme="minorEastAsia"/>
            <w:lang w:eastAsia="zh-CN"/>
          </w:rPr>
          <w:t>).</w:t>
        </w:r>
        <w:r w:rsidRPr="00206E56">
          <w:rPr>
            <w:rFonts w:eastAsiaTheme="minorEastAsia" w:hint="eastAsia"/>
            <w:lang w:eastAsia="ko-KR"/>
          </w:rPr>
          <w:t xml:space="preserve"> </w:t>
        </w:r>
        <w:r w:rsidRPr="00206E56">
          <w:rPr>
            <w:rFonts w:eastAsiaTheme="minorEastAsia"/>
            <w:lang w:eastAsia="zh-CN"/>
          </w:rPr>
          <w:t xml:space="preserve"> </w:t>
        </w:r>
        <w:r w:rsidRPr="00206E56">
          <w:rPr>
            <w:rFonts w:eastAsiaTheme="minorEastAsia" w:hint="eastAsia"/>
            <w:lang w:eastAsia="ko-KR"/>
          </w:rPr>
          <w:t>The parameters included in DCR or LMR are described in clause 6.4.3.7.x.</w:t>
        </w:r>
      </w:ins>
    </w:p>
    <w:p w14:paraId="5234B0CF" w14:textId="77777777" w:rsidR="00206E56" w:rsidRPr="00206E56" w:rsidRDefault="00206E56" w:rsidP="00206E56">
      <w:pPr>
        <w:pStyle w:val="B1"/>
        <w:ind w:left="284" w:firstLine="0"/>
        <w:rPr>
          <w:ins w:id="75" w:author="JungJeSon" w:date="2024-08-09T09:29:00Z" w16du:dateUtc="2024-08-09T13:29:00Z"/>
          <w:rFonts w:eastAsiaTheme="minorEastAsia"/>
          <w:lang w:eastAsia="ko-KR"/>
        </w:rPr>
      </w:pPr>
      <w:ins w:id="76" w:author="JungJeSon" w:date="2024-08-09T09:29:00Z" w16du:dateUtc="2024-08-09T13:29:00Z">
        <w:r w:rsidRPr="00206E56">
          <w:rPr>
            <w:rFonts w:eastAsiaTheme="minorEastAsia" w:hint="eastAsia"/>
            <w:lang w:eastAsia="ko-KR"/>
          </w:rPr>
          <w:t>8. If needed, security association may be established between U2U Relay2 and target End UE.</w:t>
        </w:r>
      </w:ins>
    </w:p>
    <w:p w14:paraId="4A6FC6B9" w14:textId="77777777" w:rsidR="00206E56" w:rsidRPr="00206E56" w:rsidRDefault="00206E56" w:rsidP="00206E56">
      <w:pPr>
        <w:pStyle w:val="B1"/>
        <w:ind w:left="284" w:firstLine="0"/>
        <w:rPr>
          <w:ins w:id="77" w:author="JungJeSon" w:date="2024-08-09T09:29:00Z" w16du:dateUtc="2024-08-09T13:29:00Z"/>
          <w:rFonts w:eastAsiaTheme="minorEastAsia"/>
          <w:lang w:eastAsia="ko-KR"/>
        </w:rPr>
      </w:pPr>
      <w:ins w:id="78" w:author="JungJeSon" w:date="2024-08-09T09:29:00Z" w16du:dateUtc="2024-08-09T13:29:00Z">
        <w:r w:rsidRPr="00206E56">
          <w:rPr>
            <w:rFonts w:eastAsiaTheme="minorEastAsia"/>
            <w:lang w:eastAsia="zh-CN"/>
          </w:rPr>
          <w:t xml:space="preserve">9. The target End UE sends a Direct Communication Accept </w:t>
        </w:r>
        <w:r w:rsidRPr="00206E56">
          <w:rPr>
            <w:rFonts w:eastAsiaTheme="minorEastAsia" w:hint="eastAsia"/>
            <w:lang w:eastAsia="ko-KR"/>
          </w:rPr>
          <w:t xml:space="preserve">or Link Modification Accept </w:t>
        </w:r>
        <w:r w:rsidRPr="00206E56">
          <w:rPr>
            <w:rFonts w:eastAsiaTheme="minorEastAsia"/>
            <w:lang w:eastAsia="zh-CN"/>
          </w:rPr>
          <w:t>message to the UE-to-UE Relay</w:t>
        </w:r>
        <w:r w:rsidRPr="00206E56">
          <w:rPr>
            <w:rFonts w:eastAsiaTheme="minorEastAsia" w:hint="eastAsia"/>
            <w:lang w:eastAsia="ko-KR"/>
          </w:rPr>
          <w:t>2.</w:t>
        </w:r>
        <w:r w:rsidRPr="00206E56">
          <w:rPr>
            <w:rFonts w:eastAsiaTheme="minorEastAsia"/>
            <w:lang w:eastAsia="zh-CN"/>
          </w:rPr>
          <w:t xml:space="preserve"> </w:t>
        </w:r>
        <w:r w:rsidRPr="00206E56">
          <w:rPr>
            <w:rFonts w:eastAsiaTheme="minorEastAsia" w:hint="eastAsia"/>
            <w:lang w:eastAsia="ko-KR"/>
          </w:rPr>
          <w:t>The parameters included in DCR or LMR are described in clause 6.4.3.7.x.</w:t>
        </w:r>
      </w:ins>
    </w:p>
    <w:p w14:paraId="3D2772A9" w14:textId="77777777" w:rsidR="00206E56" w:rsidRPr="00206E56" w:rsidRDefault="00206E56" w:rsidP="00206E56">
      <w:pPr>
        <w:pStyle w:val="B1"/>
        <w:ind w:left="284" w:firstLine="0"/>
        <w:rPr>
          <w:ins w:id="79" w:author="JungJeSon" w:date="2024-08-09T09:29:00Z" w16du:dateUtc="2024-08-09T13:29:00Z"/>
          <w:rFonts w:eastAsiaTheme="minorEastAsia"/>
          <w:lang w:eastAsia="ko-KR"/>
        </w:rPr>
      </w:pPr>
      <w:ins w:id="80" w:author="JungJeSon" w:date="2024-08-09T09:29:00Z" w16du:dateUtc="2024-08-09T13:29:00Z">
        <w:r w:rsidRPr="00206E56">
          <w:rPr>
            <w:rFonts w:eastAsiaTheme="minorEastAsia"/>
            <w:lang w:eastAsia="zh-CN"/>
          </w:rPr>
          <w:t xml:space="preserve">10. After receiving a Direct Communication Accept </w:t>
        </w:r>
        <w:r w:rsidRPr="00206E56">
          <w:rPr>
            <w:rFonts w:eastAsiaTheme="minorEastAsia" w:hint="eastAsia"/>
            <w:lang w:eastAsia="ko-KR"/>
          </w:rPr>
          <w:t xml:space="preserve">or Link Modification Accept </w:t>
        </w:r>
        <w:r w:rsidRPr="00206E56">
          <w:rPr>
            <w:rFonts w:eastAsiaTheme="minorEastAsia"/>
            <w:lang w:eastAsia="zh-CN"/>
          </w:rPr>
          <w:t>message</w:t>
        </w:r>
        <w:r w:rsidRPr="00206E56">
          <w:rPr>
            <w:rFonts w:eastAsiaTheme="minorEastAsia" w:hint="eastAsia"/>
            <w:lang w:eastAsia="ko-KR"/>
          </w:rPr>
          <w:t xml:space="preserve">, UE-to-UE Relay2 sends </w:t>
        </w:r>
        <w:r w:rsidRPr="00206E56">
          <w:rPr>
            <w:rFonts w:eastAsiaTheme="minorEastAsia"/>
            <w:lang w:eastAsia="zh-CN"/>
          </w:rPr>
          <w:t xml:space="preserve"> a Direct Communication Accept </w:t>
        </w:r>
        <w:r w:rsidRPr="00206E56">
          <w:rPr>
            <w:rFonts w:eastAsiaTheme="minorEastAsia" w:hint="eastAsia"/>
            <w:lang w:eastAsia="ko-KR"/>
          </w:rPr>
          <w:t xml:space="preserve">or Link Modification Accept </w:t>
        </w:r>
        <w:r w:rsidRPr="00206E56">
          <w:rPr>
            <w:rFonts w:eastAsiaTheme="minorEastAsia"/>
            <w:lang w:eastAsia="zh-CN"/>
          </w:rPr>
          <w:t xml:space="preserve">message </w:t>
        </w:r>
        <w:r w:rsidRPr="00206E56">
          <w:rPr>
            <w:rFonts w:eastAsiaTheme="minorEastAsia" w:hint="eastAsia"/>
            <w:lang w:eastAsia="ko-KR"/>
          </w:rPr>
          <w:t>to UE-to-UE Relay1 based on path information. The parameters included in DCR or LMR are described in clause 6.4.3.7.x.</w:t>
        </w:r>
      </w:ins>
    </w:p>
    <w:p w14:paraId="2D6693DD" w14:textId="77777777" w:rsidR="00206E56" w:rsidRPr="00206E56" w:rsidRDefault="00206E56" w:rsidP="00206E56">
      <w:pPr>
        <w:pStyle w:val="B1"/>
        <w:ind w:left="284" w:firstLine="0"/>
        <w:rPr>
          <w:ins w:id="81" w:author="JungJeSon" w:date="2024-08-09T09:29:00Z" w16du:dateUtc="2024-08-09T13:29:00Z"/>
          <w:rFonts w:eastAsiaTheme="minorEastAsia"/>
          <w:lang w:eastAsia="ko-KR"/>
        </w:rPr>
      </w:pPr>
      <w:ins w:id="82" w:author="JungJeSon" w:date="2024-08-09T09:29:00Z" w16du:dateUtc="2024-08-09T13:29:00Z">
        <w:r w:rsidRPr="00206E56">
          <w:rPr>
            <w:rFonts w:eastAsiaTheme="minorEastAsia" w:hint="eastAsia"/>
            <w:lang w:eastAsia="ko-KR"/>
          </w:rPr>
          <w:t xml:space="preserve">When there are more U2U Relays are involved for </w:t>
        </w:r>
        <w:proofErr w:type="spellStart"/>
        <w:r w:rsidRPr="00206E56">
          <w:rPr>
            <w:rFonts w:eastAsiaTheme="minorEastAsia" w:hint="eastAsia"/>
            <w:lang w:eastAsia="ko-KR"/>
          </w:rPr>
          <w:t>multihop</w:t>
        </w:r>
        <w:proofErr w:type="spellEnd"/>
        <w:r w:rsidRPr="00206E56">
          <w:rPr>
            <w:rFonts w:eastAsiaTheme="minorEastAsia" w:hint="eastAsia"/>
            <w:lang w:eastAsia="ko-KR"/>
          </w:rPr>
          <w:t xml:space="preserve"> path, step 10 repeats between U2U Relays.</w:t>
        </w:r>
      </w:ins>
    </w:p>
    <w:p w14:paraId="2C54DD37" w14:textId="5343504A" w:rsidR="00D75A54" w:rsidRPr="00ED27A2" w:rsidRDefault="00206E56" w:rsidP="00206E56">
      <w:pPr>
        <w:pStyle w:val="B1"/>
        <w:ind w:left="284" w:firstLine="0"/>
        <w:rPr>
          <w:rFonts w:eastAsiaTheme="minorEastAsia"/>
          <w:lang w:eastAsia="ko-KR"/>
        </w:rPr>
      </w:pPr>
      <w:ins w:id="83" w:author="JungJeSon" w:date="2024-08-09T09:29:00Z" w16du:dateUtc="2024-08-09T13:29:00Z">
        <w:r w:rsidRPr="00206E56">
          <w:rPr>
            <w:rFonts w:eastAsiaTheme="minorEastAsia" w:hint="eastAsia"/>
            <w:lang w:eastAsia="ko-KR"/>
          </w:rPr>
          <w:t xml:space="preserve">11. </w:t>
        </w:r>
        <w:r w:rsidRPr="00206E56">
          <w:rPr>
            <w:rFonts w:eastAsiaTheme="minorEastAsia"/>
            <w:lang w:eastAsia="zh-CN"/>
          </w:rPr>
          <w:t xml:space="preserve">After receiving a Direct Communication Accept </w:t>
        </w:r>
        <w:r w:rsidRPr="00206E56">
          <w:rPr>
            <w:rFonts w:eastAsiaTheme="minorEastAsia" w:hint="eastAsia"/>
            <w:lang w:eastAsia="ko-KR"/>
          </w:rPr>
          <w:t xml:space="preserve">or Link Modification Accept </w:t>
        </w:r>
        <w:r w:rsidRPr="00206E56">
          <w:rPr>
            <w:rFonts w:eastAsiaTheme="minorEastAsia"/>
            <w:lang w:eastAsia="zh-CN"/>
          </w:rPr>
          <w:t>message</w:t>
        </w:r>
        <w:r w:rsidRPr="00206E56">
          <w:rPr>
            <w:rFonts w:eastAsiaTheme="minorEastAsia" w:hint="eastAsia"/>
            <w:lang w:eastAsia="ko-KR"/>
          </w:rPr>
          <w:t xml:space="preserve">, UE-to-UE Relay1 sends </w:t>
        </w:r>
        <w:r w:rsidRPr="00206E56">
          <w:rPr>
            <w:rFonts w:eastAsiaTheme="minorEastAsia"/>
            <w:lang w:eastAsia="zh-CN"/>
          </w:rPr>
          <w:t xml:space="preserve"> a Direct Communication Accept </w:t>
        </w:r>
        <w:r w:rsidRPr="00206E56">
          <w:rPr>
            <w:rFonts w:eastAsiaTheme="minorEastAsia" w:hint="eastAsia"/>
            <w:lang w:eastAsia="ko-KR"/>
          </w:rPr>
          <w:t xml:space="preserve">or Link Modification Accept </w:t>
        </w:r>
        <w:r w:rsidRPr="00206E56">
          <w:rPr>
            <w:rFonts w:eastAsiaTheme="minorEastAsia"/>
            <w:lang w:eastAsia="zh-CN"/>
          </w:rPr>
          <w:t xml:space="preserve">message </w:t>
        </w:r>
        <w:r w:rsidRPr="00206E56">
          <w:rPr>
            <w:rFonts w:eastAsiaTheme="minorEastAsia" w:hint="eastAsia"/>
            <w:lang w:eastAsia="ko-KR"/>
          </w:rPr>
          <w:t>to source End UE based on path information. The parameters included in DCR or LMR are described in clause 6.4.3.7.x.</w:t>
        </w:r>
      </w:ins>
    </w:p>
    <w:bookmarkEnd w:id="9"/>
    <w:p w14:paraId="140C8B5B" w14:textId="7AE5FF32" w:rsidR="00CA6447" w:rsidRPr="008E341E" w:rsidRDefault="00FD5D4D" w:rsidP="00FD5D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change ****</w:t>
      </w:r>
    </w:p>
    <w:sectPr w:rsidR="00CA6447" w:rsidRPr="008E341E" w:rsidSect="00F02AE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B0D66F" w14:textId="77777777" w:rsidR="004F0ACF" w:rsidRDefault="004F0ACF">
      <w:r>
        <w:separator/>
      </w:r>
    </w:p>
  </w:endnote>
  <w:endnote w:type="continuationSeparator" w:id="0">
    <w:p w14:paraId="1271E12B" w14:textId="77777777" w:rsidR="004F0ACF" w:rsidRDefault="004F0ACF">
      <w:r>
        <w:continuationSeparator/>
      </w:r>
    </w:p>
  </w:endnote>
  <w:endnote w:type="continuationNotice" w:id="1">
    <w:p w14:paraId="36D001D5" w14:textId="77777777" w:rsidR="004F0ACF" w:rsidRDefault="004F0A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7D8686" w14:textId="77777777" w:rsidR="004F0ACF" w:rsidRDefault="004F0ACF">
      <w:r>
        <w:separator/>
      </w:r>
    </w:p>
  </w:footnote>
  <w:footnote w:type="continuationSeparator" w:id="0">
    <w:p w14:paraId="0DF2BFF7" w14:textId="77777777" w:rsidR="004F0ACF" w:rsidRDefault="004F0ACF">
      <w:r>
        <w:continuationSeparator/>
      </w:r>
    </w:p>
  </w:footnote>
  <w:footnote w:type="continuationNotice" w:id="1">
    <w:p w14:paraId="08E6550F" w14:textId="77777777" w:rsidR="004F0ACF" w:rsidRDefault="004F0A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E46C45" w:rsidRDefault="00E46C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E46C45" w:rsidRDefault="00E46C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E46C45" w:rsidRDefault="00E46C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E46C45" w:rsidRDefault="00E46C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D587417"/>
    <w:multiLevelType w:val="hybridMultilevel"/>
    <w:tmpl w:val="1F348C14"/>
    <w:lvl w:ilvl="0" w:tplc="DFDE0CFA">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E8E7A61"/>
    <w:multiLevelType w:val="hybridMultilevel"/>
    <w:tmpl w:val="8F88D84A"/>
    <w:lvl w:ilvl="0" w:tplc="E6D8AB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16986683">
    <w:abstractNumId w:val="2"/>
  </w:num>
  <w:num w:numId="2" w16cid:durableId="1620604002">
    <w:abstractNumId w:val="0"/>
  </w:num>
  <w:num w:numId="3" w16cid:durableId="15374279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2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5F"/>
    <w:rsid w:val="0001397F"/>
    <w:rsid w:val="00022E4A"/>
    <w:rsid w:val="00047302"/>
    <w:rsid w:val="00055C79"/>
    <w:rsid w:val="00057B91"/>
    <w:rsid w:val="000708FC"/>
    <w:rsid w:val="00070E09"/>
    <w:rsid w:val="00075A8C"/>
    <w:rsid w:val="00082CD0"/>
    <w:rsid w:val="000922CA"/>
    <w:rsid w:val="000931AD"/>
    <w:rsid w:val="00094E1C"/>
    <w:rsid w:val="000959AE"/>
    <w:rsid w:val="000A0FF4"/>
    <w:rsid w:val="000A6394"/>
    <w:rsid w:val="000B24CD"/>
    <w:rsid w:val="000B7FC2"/>
    <w:rsid w:val="000B7FED"/>
    <w:rsid w:val="000C038A"/>
    <w:rsid w:val="000C1E46"/>
    <w:rsid w:val="000C6598"/>
    <w:rsid w:val="000C68B5"/>
    <w:rsid w:val="000D44B3"/>
    <w:rsid w:val="000D7BDC"/>
    <w:rsid w:val="000E1C50"/>
    <w:rsid w:val="000E2DBD"/>
    <w:rsid w:val="000E3461"/>
    <w:rsid w:val="000E58A1"/>
    <w:rsid w:val="000E68B2"/>
    <w:rsid w:val="000F0640"/>
    <w:rsid w:val="001076D0"/>
    <w:rsid w:val="00110D4D"/>
    <w:rsid w:val="00116E2D"/>
    <w:rsid w:val="00120B56"/>
    <w:rsid w:val="00123B8E"/>
    <w:rsid w:val="0012445C"/>
    <w:rsid w:val="001314A7"/>
    <w:rsid w:val="001316C0"/>
    <w:rsid w:val="00131983"/>
    <w:rsid w:val="00131F23"/>
    <w:rsid w:val="00132FAA"/>
    <w:rsid w:val="00136E3E"/>
    <w:rsid w:val="00141941"/>
    <w:rsid w:val="00145D43"/>
    <w:rsid w:val="00156AB2"/>
    <w:rsid w:val="001719AF"/>
    <w:rsid w:val="0017674A"/>
    <w:rsid w:val="00181317"/>
    <w:rsid w:val="00181F72"/>
    <w:rsid w:val="00183535"/>
    <w:rsid w:val="00192455"/>
    <w:rsid w:val="0019262A"/>
    <w:rsid w:val="00192C46"/>
    <w:rsid w:val="00197088"/>
    <w:rsid w:val="00197AD1"/>
    <w:rsid w:val="001A02FE"/>
    <w:rsid w:val="001A08B3"/>
    <w:rsid w:val="001A693A"/>
    <w:rsid w:val="001A7B60"/>
    <w:rsid w:val="001B52F0"/>
    <w:rsid w:val="001B710A"/>
    <w:rsid w:val="001B7A65"/>
    <w:rsid w:val="001E177C"/>
    <w:rsid w:val="001E41F3"/>
    <w:rsid w:val="001F140E"/>
    <w:rsid w:val="001F1AA7"/>
    <w:rsid w:val="001F37C8"/>
    <w:rsid w:val="002004BF"/>
    <w:rsid w:val="00202AC7"/>
    <w:rsid w:val="002062B6"/>
    <w:rsid w:val="00206E56"/>
    <w:rsid w:val="002169D0"/>
    <w:rsid w:val="0022544A"/>
    <w:rsid w:val="0024021C"/>
    <w:rsid w:val="00240636"/>
    <w:rsid w:val="0024196B"/>
    <w:rsid w:val="0024794B"/>
    <w:rsid w:val="00252092"/>
    <w:rsid w:val="0025346E"/>
    <w:rsid w:val="0026004D"/>
    <w:rsid w:val="002640DD"/>
    <w:rsid w:val="00274C35"/>
    <w:rsid w:val="00275D12"/>
    <w:rsid w:val="002821FA"/>
    <w:rsid w:val="002845B4"/>
    <w:rsid w:val="00284FEB"/>
    <w:rsid w:val="002860C4"/>
    <w:rsid w:val="00286F83"/>
    <w:rsid w:val="002A69CD"/>
    <w:rsid w:val="002B3473"/>
    <w:rsid w:val="002B5741"/>
    <w:rsid w:val="002C5A4B"/>
    <w:rsid w:val="002D0B6E"/>
    <w:rsid w:val="002D33CB"/>
    <w:rsid w:val="002D7917"/>
    <w:rsid w:val="002E1847"/>
    <w:rsid w:val="002E472E"/>
    <w:rsid w:val="002F0BEA"/>
    <w:rsid w:val="002F1D53"/>
    <w:rsid w:val="002F4956"/>
    <w:rsid w:val="003051CD"/>
    <w:rsid w:val="00305409"/>
    <w:rsid w:val="00311406"/>
    <w:rsid w:val="00312DD7"/>
    <w:rsid w:val="00321898"/>
    <w:rsid w:val="00345F57"/>
    <w:rsid w:val="00346149"/>
    <w:rsid w:val="0035023C"/>
    <w:rsid w:val="003546FA"/>
    <w:rsid w:val="00357A44"/>
    <w:rsid w:val="003607A5"/>
    <w:rsid w:val="003609EF"/>
    <w:rsid w:val="00360B03"/>
    <w:rsid w:val="0036231A"/>
    <w:rsid w:val="0036690E"/>
    <w:rsid w:val="00374DD4"/>
    <w:rsid w:val="0038177B"/>
    <w:rsid w:val="00385B7E"/>
    <w:rsid w:val="00390866"/>
    <w:rsid w:val="00391C9E"/>
    <w:rsid w:val="0039701E"/>
    <w:rsid w:val="003A0469"/>
    <w:rsid w:val="003C1941"/>
    <w:rsid w:val="003C3837"/>
    <w:rsid w:val="003D3A64"/>
    <w:rsid w:val="003D491F"/>
    <w:rsid w:val="003E1A36"/>
    <w:rsid w:val="003E34DC"/>
    <w:rsid w:val="003E3918"/>
    <w:rsid w:val="003E5DEB"/>
    <w:rsid w:val="003F59AA"/>
    <w:rsid w:val="004006F2"/>
    <w:rsid w:val="00401FB8"/>
    <w:rsid w:val="004039F4"/>
    <w:rsid w:val="00404A65"/>
    <w:rsid w:val="00404D83"/>
    <w:rsid w:val="00410371"/>
    <w:rsid w:val="00423810"/>
    <w:rsid w:val="004242F1"/>
    <w:rsid w:val="00424AEA"/>
    <w:rsid w:val="00432F1F"/>
    <w:rsid w:val="00435C56"/>
    <w:rsid w:val="00440D14"/>
    <w:rsid w:val="00446D8D"/>
    <w:rsid w:val="00446FEC"/>
    <w:rsid w:val="00451FE3"/>
    <w:rsid w:val="00453327"/>
    <w:rsid w:val="00462AB6"/>
    <w:rsid w:val="004669C8"/>
    <w:rsid w:val="0048545A"/>
    <w:rsid w:val="00485B1F"/>
    <w:rsid w:val="004877ED"/>
    <w:rsid w:val="00487F27"/>
    <w:rsid w:val="004A4F8A"/>
    <w:rsid w:val="004B75B7"/>
    <w:rsid w:val="004B7893"/>
    <w:rsid w:val="004D525E"/>
    <w:rsid w:val="004E548D"/>
    <w:rsid w:val="004F002C"/>
    <w:rsid w:val="004F0ACF"/>
    <w:rsid w:val="004F16A8"/>
    <w:rsid w:val="0051152A"/>
    <w:rsid w:val="005122CB"/>
    <w:rsid w:val="005141D9"/>
    <w:rsid w:val="00514792"/>
    <w:rsid w:val="005151F9"/>
    <w:rsid w:val="0051580D"/>
    <w:rsid w:val="00516CA5"/>
    <w:rsid w:val="005176A5"/>
    <w:rsid w:val="00517DF1"/>
    <w:rsid w:val="005235F3"/>
    <w:rsid w:val="0052704F"/>
    <w:rsid w:val="00532088"/>
    <w:rsid w:val="0053216D"/>
    <w:rsid w:val="00533D2F"/>
    <w:rsid w:val="00547111"/>
    <w:rsid w:val="00550FC1"/>
    <w:rsid w:val="005616F8"/>
    <w:rsid w:val="00564A7D"/>
    <w:rsid w:val="00567540"/>
    <w:rsid w:val="005713D4"/>
    <w:rsid w:val="0058167A"/>
    <w:rsid w:val="0059064B"/>
    <w:rsid w:val="00592B3E"/>
    <w:rsid w:val="00592D74"/>
    <w:rsid w:val="005A749E"/>
    <w:rsid w:val="005B1E61"/>
    <w:rsid w:val="005B6D4C"/>
    <w:rsid w:val="005E2C44"/>
    <w:rsid w:val="005E40FD"/>
    <w:rsid w:val="005F02CF"/>
    <w:rsid w:val="005F0997"/>
    <w:rsid w:val="005F4436"/>
    <w:rsid w:val="00600491"/>
    <w:rsid w:val="00600BFF"/>
    <w:rsid w:val="00600E5E"/>
    <w:rsid w:val="0060173E"/>
    <w:rsid w:val="00603361"/>
    <w:rsid w:val="00614B58"/>
    <w:rsid w:val="006200A2"/>
    <w:rsid w:val="00621188"/>
    <w:rsid w:val="006257ED"/>
    <w:rsid w:val="0063413F"/>
    <w:rsid w:val="006400DA"/>
    <w:rsid w:val="0065103C"/>
    <w:rsid w:val="00653DE4"/>
    <w:rsid w:val="00654455"/>
    <w:rsid w:val="00665C47"/>
    <w:rsid w:val="00670DDF"/>
    <w:rsid w:val="006711B1"/>
    <w:rsid w:val="006718B9"/>
    <w:rsid w:val="0067553C"/>
    <w:rsid w:val="006858CE"/>
    <w:rsid w:val="00692C04"/>
    <w:rsid w:val="00693B78"/>
    <w:rsid w:val="0069523F"/>
    <w:rsid w:val="00695808"/>
    <w:rsid w:val="006A4F52"/>
    <w:rsid w:val="006A694B"/>
    <w:rsid w:val="006B16E8"/>
    <w:rsid w:val="006B46FB"/>
    <w:rsid w:val="006B4AA8"/>
    <w:rsid w:val="006C32F6"/>
    <w:rsid w:val="006D4556"/>
    <w:rsid w:val="006E21FB"/>
    <w:rsid w:val="006E2EF7"/>
    <w:rsid w:val="006F6A9D"/>
    <w:rsid w:val="006F6CDC"/>
    <w:rsid w:val="0070058E"/>
    <w:rsid w:val="007009F5"/>
    <w:rsid w:val="00705559"/>
    <w:rsid w:val="00706E69"/>
    <w:rsid w:val="007131C9"/>
    <w:rsid w:val="00717F00"/>
    <w:rsid w:val="00722CF4"/>
    <w:rsid w:val="00757CC0"/>
    <w:rsid w:val="00762620"/>
    <w:rsid w:val="00770635"/>
    <w:rsid w:val="00771594"/>
    <w:rsid w:val="00772179"/>
    <w:rsid w:val="00780E81"/>
    <w:rsid w:val="00782324"/>
    <w:rsid w:val="00783E8C"/>
    <w:rsid w:val="00792342"/>
    <w:rsid w:val="007950A4"/>
    <w:rsid w:val="00796D16"/>
    <w:rsid w:val="007977A8"/>
    <w:rsid w:val="007A2177"/>
    <w:rsid w:val="007B512A"/>
    <w:rsid w:val="007C2097"/>
    <w:rsid w:val="007C495C"/>
    <w:rsid w:val="007D0ADA"/>
    <w:rsid w:val="007D148F"/>
    <w:rsid w:val="007D69E1"/>
    <w:rsid w:val="007D6A07"/>
    <w:rsid w:val="007F1E33"/>
    <w:rsid w:val="007F7259"/>
    <w:rsid w:val="007F7598"/>
    <w:rsid w:val="00800E0E"/>
    <w:rsid w:val="008021B6"/>
    <w:rsid w:val="008040A8"/>
    <w:rsid w:val="008060CA"/>
    <w:rsid w:val="008103D4"/>
    <w:rsid w:val="00821BEB"/>
    <w:rsid w:val="0082243D"/>
    <w:rsid w:val="008250EB"/>
    <w:rsid w:val="008279FA"/>
    <w:rsid w:val="00827C88"/>
    <w:rsid w:val="00831D38"/>
    <w:rsid w:val="0084593A"/>
    <w:rsid w:val="00847152"/>
    <w:rsid w:val="0085741A"/>
    <w:rsid w:val="00857D77"/>
    <w:rsid w:val="00860218"/>
    <w:rsid w:val="008626E7"/>
    <w:rsid w:val="008634EC"/>
    <w:rsid w:val="00865127"/>
    <w:rsid w:val="00866E48"/>
    <w:rsid w:val="00870EE7"/>
    <w:rsid w:val="00870F9E"/>
    <w:rsid w:val="0087362B"/>
    <w:rsid w:val="00880FD8"/>
    <w:rsid w:val="00881851"/>
    <w:rsid w:val="008824FB"/>
    <w:rsid w:val="00882A68"/>
    <w:rsid w:val="008832CA"/>
    <w:rsid w:val="008863B9"/>
    <w:rsid w:val="00891873"/>
    <w:rsid w:val="008A3D9D"/>
    <w:rsid w:val="008A45A6"/>
    <w:rsid w:val="008B2A6C"/>
    <w:rsid w:val="008D0A09"/>
    <w:rsid w:val="008D3CCC"/>
    <w:rsid w:val="008D466D"/>
    <w:rsid w:val="008D4F6E"/>
    <w:rsid w:val="008D52F4"/>
    <w:rsid w:val="008D638C"/>
    <w:rsid w:val="008E0695"/>
    <w:rsid w:val="008E341E"/>
    <w:rsid w:val="008F3789"/>
    <w:rsid w:val="008F686C"/>
    <w:rsid w:val="00907951"/>
    <w:rsid w:val="009148DE"/>
    <w:rsid w:val="009171D7"/>
    <w:rsid w:val="00923541"/>
    <w:rsid w:val="00925474"/>
    <w:rsid w:val="009308F3"/>
    <w:rsid w:val="00930D5B"/>
    <w:rsid w:val="00941E30"/>
    <w:rsid w:val="00942313"/>
    <w:rsid w:val="00945EC2"/>
    <w:rsid w:val="00952BDA"/>
    <w:rsid w:val="009531B0"/>
    <w:rsid w:val="00953943"/>
    <w:rsid w:val="009553BF"/>
    <w:rsid w:val="009670C5"/>
    <w:rsid w:val="00972A5B"/>
    <w:rsid w:val="009741B3"/>
    <w:rsid w:val="009749FF"/>
    <w:rsid w:val="009777D9"/>
    <w:rsid w:val="009814F0"/>
    <w:rsid w:val="0098753F"/>
    <w:rsid w:val="00987E98"/>
    <w:rsid w:val="00991B88"/>
    <w:rsid w:val="0099582D"/>
    <w:rsid w:val="009A031E"/>
    <w:rsid w:val="009A1839"/>
    <w:rsid w:val="009A5753"/>
    <w:rsid w:val="009A579D"/>
    <w:rsid w:val="009A66AA"/>
    <w:rsid w:val="009B0A5E"/>
    <w:rsid w:val="009B52F1"/>
    <w:rsid w:val="009B689C"/>
    <w:rsid w:val="009B722C"/>
    <w:rsid w:val="009C2066"/>
    <w:rsid w:val="009C4D47"/>
    <w:rsid w:val="009D6567"/>
    <w:rsid w:val="009E0377"/>
    <w:rsid w:val="009E0B71"/>
    <w:rsid w:val="009E3297"/>
    <w:rsid w:val="009E3C06"/>
    <w:rsid w:val="009F3874"/>
    <w:rsid w:val="009F4DAF"/>
    <w:rsid w:val="009F734F"/>
    <w:rsid w:val="00A10774"/>
    <w:rsid w:val="00A10FEF"/>
    <w:rsid w:val="00A14D86"/>
    <w:rsid w:val="00A17812"/>
    <w:rsid w:val="00A240FF"/>
    <w:rsid w:val="00A246B6"/>
    <w:rsid w:val="00A31EB2"/>
    <w:rsid w:val="00A47E70"/>
    <w:rsid w:val="00A50CF0"/>
    <w:rsid w:val="00A650F5"/>
    <w:rsid w:val="00A66BE6"/>
    <w:rsid w:val="00A6720B"/>
    <w:rsid w:val="00A67940"/>
    <w:rsid w:val="00A70CEF"/>
    <w:rsid w:val="00A7671C"/>
    <w:rsid w:val="00A81999"/>
    <w:rsid w:val="00A830A5"/>
    <w:rsid w:val="00A840AF"/>
    <w:rsid w:val="00A85F0C"/>
    <w:rsid w:val="00A9544C"/>
    <w:rsid w:val="00AA2CBC"/>
    <w:rsid w:val="00AA6F85"/>
    <w:rsid w:val="00AC5820"/>
    <w:rsid w:val="00AD1CD8"/>
    <w:rsid w:val="00AD28EE"/>
    <w:rsid w:val="00AD7E79"/>
    <w:rsid w:val="00AE00CA"/>
    <w:rsid w:val="00AE54DD"/>
    <w:rsid w:val="00AE56A4"/>
    <w:rsid w:val="00AE6E14"/>
    <w:rsid w:val="00AE71C4"/>
    <w:rsid w:val="00AF009C"/>
    <w:rsid w:val="00AF4F6E"/>
    <w:rsid w:val="00B10165"/>
    <w:rsid w:val="00B16F2B"/>
    <w:rsid w:val="00B172D4"/>
    <w:rsid w:val="00B2169D"/>
    <w:rsid w:val="00B258BB"/>
    <w:rsid w:val="00B457E3"/>
    <w:rsid w:val="00B527A6"/>
    <w:rsid w:val="00B56658"/>
    <w:rsid w:val="00B61159"/>
    <w:rsid w:val="00B61A3E"/>
    <w:rsid w:val="00B62B73"/>
    <w:rsid w:val="00B67B97"/>
    <w:rsid w:val="00B67EC8"/>
    <w:rsid w:val="00B76555"/>
    <w:rsid w:val="00B848D4"/>
    <w:rsid w:val="00B862AF"/>
    <w:rsid w:val="00B91A8F"/>
    <w:rsid w:val="00B968C8"/>
    <w:rsid w:val="00BA3EC5"/>
    <w:rsid w:val="00BA51D9"/>
    <w:rsid w:val="00BB00BA"/>
    <w:rsid w:val="00BB5369"/>
    <w:rsid w:val="00BB59A2"/>
    <w:rsid w:val="00BB5DFC"/>
    <w:rsid w:val="00BC37FD"/>
    <w:rsid w:val="00BD279D"/>
    <w:rsid w:val="00BD6BB8"/>
    <w:rsid w:val="00BF008F"/>
    <w:rsid w:val="00BF28C0"/>
    <w:rsid w:val="00BF475C"/>
    <w:rsid w:val="00BF7F6F"/>
    <w:rsid w:val="00C101F9"/>
    <w:rsid w:val="00C10DC6"/>
    <w:rsid w:val="00C211CB"/>
    <w:rsid w:val="00C24F5A"/>
    <w:rsid w:val="00C274F7"/>
    <w:rsid w:val="00C31FBA"/>
    <w:rsid w:val="00C32F01"/>
    <w:rsid w:val="00C360E4"/>
    <w:rsid w:val="00C37595"/>
    <w:rsid w:val="00C379C6"/>
    <w:rsid w:val="00C415A3"/>
    <w:rsid w:val="00C42036"/>
    <w:rsid w:val="00C462B2"/>
    <w:rsid w:val="00C51740"/>
    <w:rsid w:val="00C52FE9"/>
    <w:rsid w:val="00C55AF5"/>
    <w:rsid w:val="00C567F9"/>
    <w:rsid w:val="00C60C41"/>
    <w:rsid w:val="00C66843"/>
    <w:rsid w:val="00C66BA2"/>
    <w:rsid w:val="00C86879"/>
    <w:rsid w:val="00C870F6"/>
    <w:rsid w:val="00C87333"/>
    <w:rsid w:val="00C9443F"/>
    <w:rsid w:val="00C95985"/>
    <w:rsid w:val="00C96536"/>
    <w:rsid w:val="00CA0C27"/>
    <w:rsid w:val="00CA0D6F"/>
    <w:rsid w:val="00CA2972"/>
    <w:rsid w:val="00CA40E5"/>
    <w:rsid w:val="00CA6447"/>
    <w:rsid w:val="00CB1D09"/>
    <w:rsid w:val="00CB5494"/>
    <w:rsid w:val="00CB5931"/>
    <w:rsid w:val="00CC5026"/>
    <w:rsid w:val="00CC68D0"/>
    <w:rsid w:val="00CE70C4"/>
    <w:rsid w:val="00CF5BB1"/>
    <w:rsid w:val="00D00494"/>
    <w:rsid w:val="00D03F9A"/>
    <w:rsid w:val="00D06D51"/>
    <w:rsid w:val="00D161B3"/>
    <w:rsid w:val="00D16C6F"/>
    <w:rsid w:val="00D170B6"/>
    <w:rsid w:val="00D202AA"/>
    <w:rsid w:val="00D24991"/>
    <w:rsid w:val="00D3019B"/>
    <w:rsid w:val="00D34992"/>
    <w:rsid w:val="00D36C23"/>
    <w:rsid w:val="00D4333B"/>
    <w:rsid w:val="00D4388D"/>
    <w:rsid w:val="00D50255"/>
    <w:rsid w:val="00D52E84"/>
    <w:rsid w:val="00D5315A"/>
    <w:rsid w:val="00D57391"/>
    <w:rsid w:val="00D62411"/>
    <w:rsid w:val="00D66520"/>
    <w:rsid w:val="00D75A54"/>
    <w:rsid w:val="00D80481"/>
    <w:rsid w:val="00D84AE9"/>
    <w:rsid w:val="00D9124E"/>
    <w:rsid w:val="00D9562B"/>
    <w:rsid w:val="00DA180E"/>
    <w:rsid w:val="00DC04C0"/>
    <w:rsid w:val="00DC2070"/>
    <w:rsid w:val="00DE34CF"/>
    <w:rsid w:val="00DF1E4C"/>
    <w:rsid w:val="00E05FD0"/>
    <w:rsid w:val="00E1357A"/>
    <w:rsid w:val="00E13F3D"/>
    <w:rsid w:val="00E34898"/>
    <w:rsid w:val="00E35337"/>
    <w:rsid w:val="00E40882"/>
    <w:rsid w:val="00E45929"/>
    <w:rsid w:val="00E46C45"/>
    <w:rsid w:val="00E61D83"/>
    <w:rsid w:val="00E6297B"/>
    <w:rsid w:val="00E70B23"/>
    <w:rsid w:val="00E71123"/>
    <w:rsid w:val="00E71810"/>
    <w:rsid w:val="00E71D40"/>
    <w:rsid w:val="00E723D0"/>
    <w:rsid w:val="00EB09B7"/>
    <w:rsid w:val="00EB167F"/>
    <w:rsid w:val="00EB487B"/>
    <w:rsid w:val="00EB5826"/>
    <w:rsid w:val="00EC26E1"/>
    <w:rsid w:val="00EC6ACA"/>
    <w:rsid w:val="00EC72D1"/>
    <w:rsid w:val="00ED237F"/>
    <w:rsid w:val="00ED7DB9"/>
    <w:rsid w:val="00EE3E66"/>
    <w:rsid w:val="00EE465F"/>
    <w:rsid w:val="00EE7D7C"/>
    <w:rsid w:val="00F008B3"/>
    <w:rsid w:val="00F02AE6"/>
    <w:rsid w:val="00F032BF"/>
    <w:rsid w:val="00F0629A"/>
    <w:rsid w:val="00F07990"/>
    <w:rsid w:val="00F17B50"/>
    <w:rsid w:val="00F240C1"/>
    <w:rsid w:val="00F25D98"/>
    <w:rsid w:val="00F300FB"/>
    <w:rsid w:val="00F332E6"/>
    <w:rsid w:val="00F41F3E"/>
    <w:rsid w:val="00F63949"/>
    <w:rsid w:val="00F66A34"/>
    <w:rsid w:val="00F709C8"/>
    <w:rsid w:val="00F7191E"/>
    <w:rsid w:val="00F72BCD"/>
    <w:rsid w:val="00F72FBD"/>
    <w:rsid w:val="00F738D2"/>
    <w:rsid w:val="00F803C4"/>
    <w:rsid w:val="00F80A2F"/>
    <w:rsid w:val="00F81FE8"/>
    <w:rsid w:val="00F8326A"/>
    <w:rsid w:val="00F86334"/>
    <w:rsid w:val="00F870E7"/>
    <w:rsid w:val="00F96E2F"/>
    <w:rsid w:val="00FA202B"/>
    <w:rsid w:val="00FB3E0E"/>
    <w:rsid w:val="00FB6386"/>
    <w:rsid w:val="00FB7B07"/>
    <w:rsid w:val="00FC59B5"/>
    <w:rsid w:val="00FC730F"/>
    <w:rsid w:val="00FD3BA3"/>
    <w:rsid w:val="00FD45FD"/>
    <w:rsid w:val="00FD5D4D"/>
    <w:rsid w:val="00FE2D3B"/>
    <w:rsid w:val="00FE44FC"/>
    <w:rsid w:val="00FE59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0B0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9701E"/>
    <w:rPr>
      <w:rFonts w:ascii="Times New Roman" w:hAnsi="Times New Roman"/>
      <w:lang w:val="en-GB" w:eastAsia="en-US"/>
    </w:rPr>
  </w:style>
  <w:style w:type="character" w:customStyle="1" w:styleId="NOZchn">
    <w:name w:val="NO Zchn"/>
    <w:link w:val="NO"/>
    <w:qFormat/>
    <w:locked/>
    <w:rsid w:val="0039701E"/>
    <w:rPr>
      <w:rFonts w:ascii="Times New Roman" w:hAnsi="Times New Roman"/>
      <w:lang w:val="en-GB" w:eastAsia="en-US"/>
    </w:rPr>
  </w:style>
  <w:style w:type="character" w:customStyle="1" w:styleId="THChar">
    <w:name w:val="TH Char"/>
    <w:link w:val="TH"/>
    <w:qFormat/>
    <w:rsid w:val="0039701E"/>
    <w:rPr>
      <w:rFonts w:ascii="Arial" w:hAnsi="Arial"/>
      <w:b/>
      <w:lang w:val="en-GB" w:eastAsia="en-US"/>
    </w:rPr>
  </w:style>
  <w:style w:type="character" w:customStyle="1" w:styleId="TFChar">
    <w:name w:val="TF Char"/>
    <w:link w:val="TF"/>
    <w:qFormat/>
    <w:rsid w:val="0039701E"/>
    <w:rPr>
      <w:rFonts w:ascii="Arial" w:hAnsi="Arial"/>
      <w:b/>
      <w:lang w:val="en-GB" w:eastAsia="en-US"/>
    </w:rPr>
  </w:style>
  <w:style w:type="character" w:customStyle="1" w:styleId="CommentTextChar">
    <w:name w:val="Comment Text Char"/>
    <w:basedOn w:val="DefaultParagraphFont"/>
    <w:link w:val="CommentText"/>
    <w:rsid w:val="003C3837"/>
    <w:rPr>
      <w:rFonts w:ascii="Times New Roman" w:hAnsi="Times New Roman"/>
      <w:lang w:val="en-GB" w:eastAsia="en-US"/>
    </w:rPr>
  </w:style>
  <w:style w:type="character" w:customStyle="1" w:styleId="Heading5Char">
    <w:name w:val="Heading 5 Char"/>
    <w:basedOn w:val="DefaultParagraphFont"/>
    <w:link w:val="Heading5"/>
    <w:rsid w:val="00E61D83"/>
    <w:rPr>
      <w:rFonts w:ascii="Arial" w:hAnsi="Arial"/>
      <w:sz w:val="22"/>
      <w:lang w:val="en-GB" w:eastAsia="en-US"/>
    </w:rPr>
  </w:style>
  <w:style w:type="character" w:customStyle="1" w:styleId="NOChar">
    <w:name w:val="NO Char"/>
    <w:locked/>
    <w:rsid w:val="00E61D83"/>
    <w:rPr>
      <w:rFonts w:eastAsia="Times New Roman"/>
    </w:rPr>
  </w:style>
  <w:style w:type="character" w:customStyle="1" w:styleId="B2Char">
    <w:name w:val="B2 Char"/>
    <w:link w:val="B2"/>
    <w:qFormat/>
    <w:rsid w:val="00E61D83"/>
    <w:rPr>
      <w:rFonts w:ascii="Times New Roman" w:hAnsi="Times New Roman"/>
      <w:lang w:val="en-GB" w:eastAsia="en-US"/>
    </w:rPr>
  </w:style>
  <w:style w:type="character" w:customStyle="1" w:styleId="B3Car">
    <w:name w:val="B3 Car"/>
    <w:link w:val="B3"/>
    <w:rsid w:val="00E61D83"/>
    <w:rPr>
      <w:rFonts w:ascii="Times New Roman" w:hAnsi="Times New Roman"/>
      <w:lang w:val="en-GB" w:eastAsia="en-US"/>
    </w:rPr>
  </w:style>
  <w:style w:type="character" w:customStyle="1" w:styleId="Heading4Char">
    <w:name w:val="Heading 4 Char"/>
    <w:basedOn w:val="DefaultParagraphFont"/>
    <w:link w:val="Heading4"/>
    <w:rsid w:val="00693B78"/>
    <w:rPr>
      <w:rFonts w:ascii="Arial" w:hAnsi="Arial"/>
      <w:sz w:val="24"/>
      <w:lang w:val="en-GB" w:eastAsia="en-US"/>
    </w:rPr>
  </w:style>
  <w:style w:type="paragraph" w:styleId="Revision">
    <w:name w:val="Revision"/>
    <w:hidden/>
    <w:uiPriority w:val="99"/>
    <w:semiHidden/>
    <w:rsid w:val="009F3874"/>
    <w:rPr>
      <w:rFonts w:ascii="Times New Roman" w:hAnsi="Times New Roman"/>
      <w:lang w:val="en-GB" w:eastAsia="en-US"/>
    </w:rPr>
  </w:style>
  <w:style w:type="paragraph" w:styleId="ListParagraph">
    <w:name w:val="List Paragraph"/>
    <w:basedOn w:val="Normal"/>
    <w:uiPriority w:val="34"/>
    <w:qFormat/>
    <w:rsid w:val="00094E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0694735">
      <w:bodyDiv w:val="1"/>
      <w:marLeft w:val="0"/>
      <w:marRight w:val="0"/>
      <w:marTop w:val="0"/>
      <w:marBottom w:val="0"/>
      <w:divBdr>
        <w:top w:val="none" w:sz="0" w:space="0" w:color="auto"/>
        <w:left w:val="none" w:sz="0" w:space="0" w:color="auto"/>
        <w:bottom w:val="none" w:sz="0" w:space="0" w:color="auto"/>
        <w:right w:val="none" w:sz="0" w:space="0" w:color="auto"/>
      </w:divBdr>
    </w:div>
    <w:div w:id="973750736">
      <w:bodyDiv w:val="1"/>
      <w:marLeft w:val="0"/>
      <w:marRight w:val="0"/>
      <w:marTop w:val="0"/>
      <w:marBottom w:val="0"/>
      <w:divBdr>
        <w:top w:val="none" w:sz="0" w:space="0" w:color="auto"/>
        <w:left w:val="none" w:sz="0" w:space="0" w:color="auto"/>
        <w:bottom w:val="none" w:sz="0" w:space="0" w:color="auto"/>
        <w:right w:val="none" w:sz="0" w:space="0" w:color="auto"/>
      </w:divBdr>
    </w:div>
    <w:div w:id="1173759285">
      <w:bodyDiv w:val="1"/>
      <w:marLeft w:val="0"/>
      <w:marRight w:val="0"/>
      <w:marTop w:val="0"/>
      <w:marBottom w:val="0"/>
      <w:divBdr>
        <w:top w:val="none" w:sz="0" w:space="0" w:color="auto"/>
        <w:left w:val="none" w:sz="0" w:space="0" w:color="auto"/>
        <w:bottom w:val="none" w:sz="0" w:space="0" w:color="auto"/>
        <w:right w:val="none" w:sz="0" w:space="0" w:color="auto"/>
      </w:divBdr>
    </w:div>
    <w:div w:id="1701274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CFC161-90AE-4E70-A90C-902C5C74B5FA}">
  <ds:schemaRefs>
    <ds:schemaRef ds:uri="http://schemas.microsoft.com/sharepoint/v3/contenttype/forms"/>
  </ds:schemaRefs>
</ds:datastoreItem>
</file>

<file path=customXml/itemProps2.xml><?xml version="1.0" encoding="utf-8"?>
<ds:datastoreItem xmlns:ds="http://schemas.openxmlformats.org/officeDocument/2006/customXml" ds:itemID="{54D30591-4FDA-4A0F-BDC3-E1D14ABB5CE4}">
  <ds:schemaRefs>
    <ds:schemaRef ds:uri="http://schemas.openxmlformats.org/officeDocument/2006/bibliography"/>
  </ds:schemaRefs>
</ds:datastoreItem>
</file>

<file path=customXml/itemProps3.xml><?xml version="1.0" encoding="utf-8"?>
<ds:datastoreItem xmlns:ds="http://schemas.openxmlformats.org/officeDocument/2006/customXml" ds:itemID="{98A39DF1-20F1-4B58-BF0D-C076852C0A88}">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8F36B52D-6877-4A82-95E7-D572AF6B9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1964</Words>
  <Characters>11198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3</cp:revision>
  <cp:lastPrinted>1900-01-01T05:00:00Z</cp:lastPrinted>
  <dcterms:created xsi:type="dcterms:W3CDTF">2024-08-09T14:37:00Z</dcterms:created>
  <dcterms:modified xsi:type="dcterms:W3CDTF">2024-08-09T17:55:00Z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(3)KJ42+z1111eMgoe60hTNuLbcQQosEdx4f9L8a6/kBNgU8H5McWbLigrRyaUpKa4EALJQM4CG
3jwzc+WB+EFFUXdt1PLNViaWChjnAkD3H8YLZYrRUUzIVQJIg9/hV51IHEHFefxYUOCyuk7N
vVZaAaANHPpdlCQqkTChNsLhJYfXqp6As+oa6bZ5DxGMJg/RT0PbghUoBjihxYqd5ro3N5uE
/XkP65dMF/E336Br3o</vt:lpwstr>
  </property>
  <property fmtid="{D5CDD505-2E9C-101B-9397-08002B2CF9AE}" pid="22" name="_2015_ms_pID_7253431">
    <vt:lpwstr>jrtZ9TAXsNWWE7NEdYW3tHzz5oqmXnCdCc1CIXQIxxO3jCayIAg0tP
9Dzii+Tl/eWELT0vPwaf6q/4ZmQHywKewb9EkYrMZIdb2zIsyhFplwjYhz3Ift8jUnCOfF0f
oNI+odLU5sVlnAwfbNWlfW56lLV8irOP8FbWdv8X9UDfF4Ahc2W40Mh4GNYYhNbqIUogHW/W
iUE6XqIVK2vyY6DJvr4IDPfBlpOKpZpvdzkU</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1722407628</vt:lpwstr>
  </property>
  <property fmtid="{D5CDD505-2E9C-101B-9397-08002B2CF9AE}" pid="28" name="MSIP_Label_4d2f777e-4347-4fc6-823a-b44ab313546a_Enabled">
    <vt:lpwstr>true</vt:lpwstr>
  </property>
  <property fmtid="{D5CDD505-2E9C-101B-9397-08002B2CF9AE}" pid="29" name="MSIP_Label_4d2f777e-4347-4fc6-823a-b44ab313546a_SetDate">
    <vt:lpwstr>2024-08-06T13:33:49Z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2dd98658-f713-4f5b-900a-25912e06c1ed</vt:lpwstr>
  </property>
  <property fmtid="{D5CDD505-2E9C-101B-9397-08002B2CF9AE}" pid="34" name="MSIP_Label_4d2f777e-4347-4fc6-823a-b44ab313546a_ContentBits">
    <vt:lpwstr>0</vt:lpwstr>
  </property>
  <property fmtid="{D5CDD505-2E9C-101B-9397-08002B2CF9AE}" pid="35" name="ContentTypeId">
    <vt:lpwstr>0x0101006C8E648E97429F4A9C700CA2B719F885</vt:lpwstr>
  </property>
  <property fmtid="{D5CDD505-2E9C-101B-9397-08002B2CF9AE}" pid="36" name="MediaServiceImageTags">
    <vt:lpwstr/>
  </property>
</Properties>
</file>